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422991" w:rsidR="001E41F3" w:rsidRDefault="001E41F3">
      <w:pPr>
        <w:pStyle w:val="CRCoverPage"/>
        <w:tabs>
          <w:tab w:val="right" w:pos="9639"/>
        </w:tabs>
        <w:spacing w:after="0"/>
        <w:rPr>
          <w:b/>
          <w:i/>
          <w:noProof/>
          <w:sz w:val="28"/>
        </w:rPr>
      </w:pPr>
      <w:r>
        <w:rPr>
          <w:b/>
          <w:noProof/>
          <w:sz w:val="24"/>
        </w:rPr>
        <w:t>3GPP TSG</w:t>
      </w:r>
      <w:r w:rsidR="00215D9C">
        <w:rPr>
          <w:b/>
          <w:noProof/>
          <w:sz w:val="24"/>
        </w:rPr>
        <w:t>-RAN WG4</w:t>
      </w:r>
      <w:r w:rsidR="00C66BA2">
        <w:rPr>
          <w:b/>
          <w:noProof/>
          <w:sz w:val="24"/>
        </w:rPr>
        <w:t xml:space="preserve"> </w:t>
      </w:r>
      <w:r>
        <w:rPr>
          <w:b/>
          <w:noProof/>
          <w:sz w:val="24"/>
        </w:rPr>
        <w:t>Meeting #</w:t>
      </w:r>
      <w:r w:rsidR="00B9123A">
        <w:fldChar w:fldCharType="begin"/>
      </w:r>
      <w:r w:rsidR="00B9123A">
        <w:instrText xml:space="preserve"> DOCPROPERTY  MtgSeq  \* MERGEFORMAT </w:instrText>
      </w:r>
      <w:r w:rsidR="00B9123A">
        <w:fldChar w:fldCharType="separate"/>
      </w:r>
      <w:r w:rsidR="00EB09B7" w:rsidRPr="00EB09B7">
        <w:rPr>
          <w:b/>
          <w:noProof/>
          <w:sz w:val="24"/>
        </w:rPr>
        <w:t xml:space="preserve"> </w:t>
      </w:r>
      <w:r w:rsidR="00215D9C">
        <w:rPr>
          <w:b/>
          <w:noProof/>
          <w:sz w:val="24"/>
        </w:rPr>
        <w:t>9</w:t>
      </w:r>
      <w:r w:rsidR="00C729AE">
        <w:rPr>
          <w:b/>
          <w:noProof/>
          <w:sz w:val="24"/>
        </w:rPr>
        <w:t>8</w:t>
      </w:r>
      <w:r w:rsidR="00215D9C">
        <w:rPr>
          <w:b/>
          <w:noProof/>
          <w:sz w:val="24"/>
        </w:rPr>
        <w:t>-e</w:t>
      </w:r>
      <w:r w:rsidR="00B9123A">
        <w:rPr>
          <w:b/>
          <w:noProof/>
          <w:sz w:val="24"/>
        </w:rPr>
        <w:fldChar w:fldCharType="end"/>
      </w:r>
      <w:r>
        <w:rPr>
          <w:b/>
          <w:i/>
          <w:noProof/>
          <w:sz w:val="28"/>
        </w:rPr>
        <w:tab/>
      </w:r>
      <w:r w:rsidR="00215D9C" w:rsidRPr="00215D9C">
        <w:rPr>
          <w:b/>
          <w:i/>
          <w:noProof/>
          <w:sz w:val="28"/>
        </w:rPr>
        <w:t>R4-2</w:t>
      </w:r>
      <w:r w:rsidR="00C729AE">
        <w:rPr>
          <w:b/>
          <w:i/>
          <w:noProof/>
          <w:sz w:val="28"/>
        </w:rPr>
        <w:t>10</w:t>
      </w:r>
      <w:r w:rsidR="00743368">
        <w:rPr>
          <w:b/>
          <w:i/>
          <w:noProof/>
          <w:sz w:val="28"/>
        </w:rPr>
        <w:t>3889</w:t>
      </w:r>
    </w:p>
    <w:p w14:paraId="797E77B1" w14:textId="250285AA" w:rsidR="00215D9C" w:rsidRDefault="00215D9C" w:rsidP="00215D9C">
      <w:pPr>
        <w:pStyle w:val="CRCoverPage"/>
        <w:outlineLvl w:val="0"/>
        <w:rPr>
          <w:b/>
          <w:noProof/>
          <w:sz w:val="24"/>
        </w:rPr>
      </w:pPr>
      <w:r>
        <w:rPr>
          <w:b/>
          <w:noProof/>
          <w:sz w:val="24"/>
        </w:rPr>
        <w:t xml:space="preserve">Electronic meeting, </w:t>
      </w:r>
      <w:r w:rsidR="00C729AE">
        <w:rPr>
          <w:b/>
          <w:noProof/>
          <w:sz w:val="24"/>
        </w:rPr>
        <w:t>25</w:t>
      </w:r>
      <w:r>
        <w:rPr>
          <w:b/>
          <w:noProof/>
          <w:sz w:val="24"/>
        </w:rPr>
        <w:t xml:space="preserve"> </w:t>
      </w:r>
      <w:r w:rsidR="00C729AE">
        <w:rPr>
          <w:b/>
          <w:noProof/>
          <w:sz w:val="24"/>
        </w:rPr>
        <w:t xml:space="preserve">January </w:t>
      </w:r>
      <w:r>
        <w:rPr>
          <w:b/>
          <w:noProof/>
          <w:sz w:val="24"/>
        </w:rPr>
        <w:t xml:space="preserve">– </w:t>
      </w:r>
      <w:r w:rsidR="00C729AE">
        <w:rPr>
          <w:b/>
          <w:noProof/>
          <w:sz w:val="24"/>
        </w:rPr>
        <w:t>5</w:t>
      </w:r>
      <w:r>
        <w:rPr>
          <w:b/>
          <w:noProof/>
          <w:sz w:val="24"/>
        </w:rPr>
        <w:t xml:space="preserve"> </w:t>
      </w:r>
      <w:r w:rsidR="00C729AE">
        <w:rPr>
          <w:b/>
          <w:noProof/>
          <w:sz w:val="24"/>
        </w:rPr>
        <w:t>February</w:t>
      </w:r>
      <w:r w:rsidRPr="006C0AC0">
        <w:rPr>
          <w:b/>
          <w:noProof/>
          <w:sz w:val="24"/>
        </w:rPr>
        <w:t xml:space="preserve"> 20</w:t>
      </w:r>
      <w:r>
        <w:rPr>
          <w:b/>
          <w:noProof/>
          <w:sz w:val="24"/>
        </w:rPr>
        <w:t>2</w:t>
      </w:r>
      <w:r w:rsidR="00C729A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89DEC" w:rsidR="001E41F3" w:rsidRPr="00410371" w:rsidRDefault="00B9123A" w:rsidP="00E13F3D">
            <w:pPr>
              <w:pStyle w:val="CRCoverPage"/>
              <w:spacing w:after="0"/>
              <w:jc w:val="right"/>
              <w:rPr>
                <w:b/>
                <w:noProof/>
                <w:sz w:val="28"/>
              </w:rPr>
            </w:pPr>
            <w:r>
              <w:fldChar w:fldCharType="begin"/>
            </w:r>
            <w:r>
              <w:instrText xml:space="preserve"> DOCPROPERTY  Spec#  \* MERGEFORMAT </w:instrText>
            </w:r>
            <w:r>
              <w:fldChar w:fldCharType="separate"/>
            </w:r>
            <w:r w:rsidR="004C268C">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C0004" w:rsidR="001E41F3" w:rsidRPr="00410371" w:rsidRDefault="0032754D" w:rsidP="00547111">
            <w:pPr>
              <w:pStyle w:val="CRCoverPage"/>
              <w:spacing w:after="0"/>
              <w:rPr>
                <w:noProof/>
              </w:rPr>
            </w:pPr>
            <w:r>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732B7" w:rsidR="001E41F3" w:rsidRPr="004C268C" w:rsidRDefault="00743368" w:rsidP="004C268C">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6447B" w:rsidR="001E41F3" w:rsidRPr="00410371" w:rsidRDefault="004C268C">
            <w:pPr>
              <w:pStyle w:val="CRCoverPage"/>
              <w:spacing w:after="0"/>
              <w:jc w:val="center"/>
              <w:rPr>
                <w:noProof/>
                <w:sz w:val="28"/>
              </w:rPr>
            </w:pPr>
            <w:r w:rsidRPr="004C268C">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8DA4C" w:rsidR="001E41F3" w:rsidRDefault="004C268C">
            <w:pPr>
              <w:pStyle w:val="CRCoverPage"/>
              <w:spacing w:after="0"/>
              <w:ind w:left="100"/>
              <w:rPr>
                <w:noProof/>
              </w:rPr>
            </w:pPr>
            <w:r>
              <w:t>CR to TS 38.104 corrections to NR-U BS RF</w:t>
            </w:r>
            <w:r w:rsidR="004D03B9">
              <w:t xml:space="preserve">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6DB86" w:rsidR="001E41F3" w:rsidRDefault="004C268C">
            <w:pPr>
              <w:pStyle w:val="CRCoverPage"/>
              <w:spacing w:after="0"/>
              <w:ind w:left="100"/>
              <w:rPr>
                <w:noProof/>
              </w:rPr>
            </w:pPr>
            <w:r w:rsidRPr="004C268C">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383E7" w:rsidR="001E41F3" w:rsidRDefault="00215D9C">
            <w:pPr>
              <w:pStyle w:val="CRCoverPage"/>
              <w:spacing w:after="0"/>
              <w:ind w:left="100"/>
              <w:rPr>
                <w:noProof/>
              </w:rPr>
            </w:pPr>
            <w:r w:rsidRPr="00215D9C">
              <w:t>202</w:t>
            </w:r>
            <w:r w:rsidR="0076662F">
              <w:t>1</w:t>
            </w:r>
            <w:r w:rsidRPr="00215D9C">
              <w:t>-</w:t>
            </w:r>
            <w:r w:rsidR="0076662F">
              <w:t>01</w:t>
            </w:r>
            <w:r w:rsidRPr="00215D9C">
              <w:t>-</w:t>
            </w:r>
            <w:r w:rsidR="0076662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4C268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4C268C">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9767" w14:textId="7092CD9D" w:rsidR="001E41F3" w:rsidRDefault="004C268C">
            <w:pPr>
              <w:pStyle w:val="CRCoverPage"/>
              <w:spacing w:after="0"/>
              <w:ind w:left="100"/>
              <w:rPr>
                <w:noProof/>
              </w:rPr>
            </w:pPr>
            <w:r>
              <w:rPr>
                <w:noProof/>
              </w:rPr>
              <w:t>During introduction of NR-U to BS RF core specification some errors introduced</w:t>
            </w:r>
            <w:r w:rsidR="004D03B9">
              <w:rPr>
                <w:noProof/>
              </w:rPr>
              <w:t xml:space="preserve"> for BS RF Tx requirements </w:t>
            </w:r>
          </w:p>
          <w:p w14:paraId="708AA7DE" w14:textId="2E235281" w:rsidR="004C268C" w:rsidRDefault="004C268C">
            <w:pPr>
              <w:pStyle w:val="CRCoverPage"/>
              <w:spacing w:after="0"/>
              <w:ind w:left="100"/>
              <w:rPr>
                <w:noProof/>
              </w:rPr>
            </w:pPr>
            <w:r>
              <w:rPr>
                <w:noProof/>
              </w:rPr>
              <w:t xml:space="preserve">This CR introduce corrections to NR-U related BS RF requirements. </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5A125" w14:textId="77777777" w:rsidR="001E41F3" w:rsidRDefault="004C268C" w:rsidP="006B3DF9">
            <w:pPr>
              <w:pStyle w:val="CRCoverPage"/>
              <w:numPr>
                <w:ilvl w:val="0"/>
                <w:numId w:val="2"/>
              </w:numPr>
              <w:spacing w:after="0"/>
              <w:rPr>
                <w:noProof/>
              </w:rPr>
            </w:pPr>
            <w:r>
              <w:rPr>
                <w:noProof/>
              </w:rPr>
              <w:t>Correction of Note 6 in table 5.4.3.3-1</w:t>
            </w:r>
          </w:p>
          <w:p w14:paraId="7BB12CB9" w14:textId="77777777" w:rsidR="006B3DF9" w:rsidRDefault="006B3DF9" w:rsidP="006B3DF9">
            <w:pPr>
              <w:pStyle w:val="CRCoverPage"/>
              <w:numPr>
                <w:ilvl w:val="0"/>
                <w:numId w:val="2"/>
              </w:numPr>
              <w:spacing w:after="0"/>
              <w:rPr>
                <w:noProof/>
              </w:rPr>
            </w:pPr>
            <w:r>
              <w:rPr>
                <w:noProof/>
              </w:rPr>
              <w:t xml:space="preserve">Modification to ACLR tables desciption to capture excluding band n46 and n96 that have own tables. </w:t>
            </w:r>
          </w:p>
          <w:p w14:paraId="63481AD6" w14:textId="77777777" w:rsidR="00C208EA" w:rsidRDefault="00C208EA" w:rsidP="006B3DF9">
            <w:pPr>
              <w:pStyle w:val="CRCoverPage"/>
              <w:numPr>
                <w:ilvl w:val="0"/>
                <w:numId w:val="2"/>
              </w:numPr>
              <w:spacing w:after="0"/>
              <w:rPr>
                <w:noProof/>
              </w:rPr>
            </w:pPr>
            <w:r>
              <w:rPr>
                <w:noProof/>
              </w:rPr>
              <w:t xml:space="preserve">Missing value in table </w:t>
            </w:r>
            <w:r w:rsidRPr="00C208EA">
              <w:rPr>
                <w:noProof/>
              </w:rPr>
              <w:t>6.6.5.2.1-1</w:t>
            </w:r>
            <w:r>
              <w:rPr>
                <w:noProof/>
              </w:rPr>
              <w:t xml:space="preserve"> added.</w:t>
            </w:r>
          </w:p>
          <w:p w14:paraId="31C656EC" w14:textId="3066B7F0" w:rsidR="00743368" w:rsidRDefault="00743368" w:rsidP="006B3DF9">
            <w:pPr>
              <w:pStyle w:val="CRCoverPage"/>
              <w:numPr>
                <w:ilvl w:val="0"/>
                <w:numId w:val="2"/>
              </w:numPr>
              <w:spacing w:after="0"/>
              <w:rPr>
                <w:noProof/>
              </w:rPr>
            </w:pPr>
            <w:r>
              <w:rPr>
                <w:noProof/>
              </w:rPr>
              <w:t xml:space="preserve">“{“ corrected in Note 5 in table 5.4.3.3-1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9E356" w:rsidR="001E41F3" w:rsidRDefault="004C268C">
            <w:pPr>
              <w:pStyle w:val="CRCoverPage"/>
              <w:spacing w:after="0"/>
              <w:ind w:left="100"/>
              <w:rPr>
                <w:noProof/>
              </w:rPr>
            </w:pPr>
            <w:r>
              <w:rPr>
                <w:noProof/>
              </w:rPr>
              <w:t>Specification will include errors for NR-U BS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9DB99" w:rsidR="001E41F3" w:rsidRDefault="004C268C">
            <w:pPr>
              <w:pStyle w:val="CRCoverPage"/>
              <w:spacing w:after="0"/>
              <w:ind w:left="100"/>
              <w:rPr>
                <w:noProof/>
              </w:rPr>
            </w:pPr>
            <w:r>
              <w:rPr>
                <w:noProof/>
              </w:rPr>
              <w:t xml:space="preserve">5.4.3.3, </w:t>
            </w:r>
            <w:r w:rsidR="006B3DF9">
              <w:rPr>
                <w:noProof/>
              </w:rPr>
              <w:t xml:space="preserve">6.3.3, </w:t>
            </w:r>
            <w:r w:rsidR="00C208EA">
              <w:rPr>
                <w:noProof/>
              </w:rPr>
              <w:t>6.6.5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E66F7" w:rsidR="001E41F3" w:rsidRDefault="004C268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5F10C" w:rsidR="001E41F3" w:rsidRDefault="004C268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B9C2" w:rsidR="001E41F3" w:rsidRDefault="004C268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F7594" w:rsidR="008863B9" w:rsidRDefault="00743368">
            <w:pPr>
              <w:pStyle w:val="CRCoverPage"/>
              <w:spacing w:after="0"/>
              <w:ind w:left="100"/>
              <w:rPr>
                <w:noProof/>
              </w:rPr>
            </w:pPr>
            <w:r>
              <w:rPr>
                <w:noProof/>
              </w:rPr>
              <w:t>This is revision of R4-2102835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83379" w14:textId="7F975EE9" w:rsidR="004C268C" w:rsidRPr="004C268C" w:rsidRDefault="004C268C" w:rsidP="004C268C">
      <w:pPr>
        <w:keepNext/>
        <w:keepLines/>
        <w:spacing w:before="120"/>
        <w:ind w:left="1134" w:hanging="1134"/>
        <w:outlineLvl w:val="2"/>
        <w:rPr>
          <w:rFonts w:ascii="Arial" w:eastAsia="Yu Mincho" w:hAnsi="Arial"/>
          <w:color w:val="FF0000"/>
          <w:sz w:val="28"/>
        </w:rPr>
      </w:pPr>
      <w:bookmarkStart w:id="2" w:name="_Hlk61631985"/>
      <w:bookmarkStart w:id="3" w:name="_Toc21127443"/>
      <w:bookmarkStart w:id="4" w:name="_Toc29811650"/>
      <w:bookmarkStart w:id="5" w:name="_Toc36817202"/>
      <w:bookmarkStart w:id="6" w:name="_Toc37260118"/>
      <w:bookmarkStart w:id="7" w:name="_Toc37267506"/>
      <w:bookmarkStart w:id="8" w:name="_Toc44712108"/>
      <w:bookmarkStart w:id="9" w:name="_Toc45893421"/>
      <w:bookmarkStart w:id="10" w:name="_Toc53178148"/>
      <w:bookmarkStart w:id="11" w:name="_Toc53178599"/>
      <w:bookmarkStart w:id="12" w:name="_Toc61177838"/>
      <w:bookmarkStart w:id="13" w:name="_Toc61178310"/>
      <w:r>
        <w:rPr>
          <w:rFonts w:ascii="Arial" w:eastAsia="Yu Mincho" w:hAnsi="Arial"/>
          <w:color w:val="FF0000"/>
          <w:sz w:val="28"/>
        </w:rPr>
        <w:lastRenderedPageBreak/>
        <w:t>&lt;Start of change&gt;</w:t>
      </w:r>
    </w:p>
    <w:bookmarkEnd w:id="2"/>
    <w:p w14:paraId="664431EC" w14:textId="255B39E1" w:rsidR="004C268C" w:rsidRPr="004C268C" w:rsidRDefault="004C268C" w:rsidP="004C268C">
      <w:pPr>
        <w:keepNext/>
        <w:keepLines/>
        <w:spacing w:before="120"/>
        <w:ind w:left="1134" w:hanging="1134"/>
        <w:outlineLvl w:val="2"/>
        <w:rPr>
          <w:rFonts w:ascii="Arial" w:eastAsia="Yu Mincho" w:hAnsi="Arial"/>
          <w:sz w:val="28"/>
        </w:rPr>
      </w:pPr>
      <w:r w:rsidRPr="004C268C">
        <w:rPr>
          <w:rFonts w:ascii="Arial" w:eastAsia="Yu Mincho" w:hAnsi="Arial"/>
          <w:sz w:val="28"/>
        </w:rPr>
        <w:t>5.4.3</w:t>
      </w:r>
      <w:r w:rsidRPr="004C268C">
        <w:rPr>
          <w:rFonts w:ascii="Arial" w:eastAsia="Yu Mincho" w:hAnsi="Arial"/>
          <w:sz w:val="28"/>
        </w:rPr>
        <w:tab/>
        <w:t>Synchronization raster</w:t>
      </w:r>
      <w:bookmarkEnd w:id="3"/>
      <w:bookmarkEnd w:id="4"/>
      <w:bookmarkEnd w:id="5"/>
      <w:bookmarkEnd w:id="6"/>
      <w:bookmarkEnd w:id="7"/>
      <w:bookmarkEnd w:id="8"/>
      <w:bookmarkEnd w:id="9"/>
      <w:bookmarkEnd w:id="10"/>
      <w:bookmarkEnd w:id="11"/>
      <w:bookmarkEnd w:id="12"/>
      <w:bookmarkEnd w:id="13"/>
    </w:p>
    <w:p w14:paraId="613C0911" w14:textId="77777777" w:rsidR="004C268C" w:rsidRPr="004C268C" w:rsidRDefault="004C268C" w:rsidP="004C268C">
      <w:pPr>
        <w:keepNext/>
        <w:keepLines/>
        <w:spacing w:before="120"/>
        <w:ind w:left="1418" w:hanging="1418"/>
        <w:outlineLvl w:val="3"/>
        <w:rPr>
          <w:rFonts w:ascii="Arial" w:eastAsia="Yu Mincho" w:hAnsi="Arial"/>
          <w:sz w:val="24"/>
        </w:rPr>
      </w:pPr>
      <w:bookmarkStart w:id="14" w:name="_Toc21127444"/>
      <w:bookmarkStart w:id="15" w:name="_Toc29811651"/>
      <w:bookmarkStart w:id="16" w:name="_Toc36817203"/>
      <w:bookmarkStart w:id="17" w:name="_Toc37260119"/>
      <w:bookmarkStart w:id="18" w:name="_Toc37267507"/>
      <w:bookmarkStart w:id="19" w:name="_Toc44712109"/>
      <w:bookmarkStart w:id="20" w:name="_Toc45893422"/>
      <w:bookmarkStart w:id="21" w:name="_Toc53178149"/>
      <w:bookmarkStart w:id="22" w:name="_Toc53178600"/>
      <w:bookmarkStart w:id="23" w:name="_Toc61177839"/>
      <w:bookmarkStart w:id="24" w:name="_Toc61178311"/>
      <w:r w:rsidRPr="004C268C">
        <w:rPr>
          <w:rFonts w:ascii="Arial" w:eastAsia="Yu Mincho" w:hAnsi="Arial"/>
          <w:sz w:val="24"/>
        </w:rPr>
        <w:t>5.4.3.1</w:t>
      </w:r>
      <w:r w:rsidRPr="004C268C">
        <w:rPr>
          <w:rFonts w:ascii="Arial" w:eastAsia="Yu Mincho" w:hAnsi="Arial"/>
          <w:sz w:val="24"/>
        </w:rPr>
        <w:tab/>
        <w:t>Synchronization raster and numbering</w:t>
      </w:r>
      <w:bookmarkEnd w:id="14"/>
      <w:bookmarkEnd w:id="15"/>
      <w:bookmarkEnd w:id="16"/>
      <w:bookmarkEnd w:id="17"/>
      <w:bookmarkEnd w:id="18"/>
      <w:bookmarkEnd w:id="19"/>
      <w:bookmarkEnd w:id="20"/>
      <w:bookmarkEnd w:id="21"/>
      <w:bookmarkEnd w:id="22"/>
      <w:bookmarkEnd w:id="23"/>
      <w:bookmarkEnd w:id="24"/>
    </w:p>
    <w:p w14:paraId="5734C550" w14:textId="77777777" w:rsidR="004C268C" w:rsidRPr="004C268C" w:rsidRDefault="004C268C" w:rsidP="004C268C">
      <w:pPr>
        <w:rPr>
          <w:rFonts w:eastAsia="Yu Mincho"/>
        </w:rPr>
      </w:pPr>
      <w:r w:rsidRPr="004C268C">
        <w:rPr>
          <w:rFonts w:eastAsia="Yu Mincho"/>
        </w:rPr>
        <w:t>The synchronization raster indicates the frequency positions of the synchronization block that can be used by the UE for system acquisition when explicit signalling of the synchronization block position is not present.</w:t>
      </w:r>
    </w:p>
    <w:p w14:paraId="1E827CBC" w14:textId="77777777" w:rsidR="004C268C" w:rsidRPr="004C268C" w:rsidRDefault="004C268C" w:rsidP="004C268C">
      <w:pPr>
        <w:rPr>
          <w:rFonts w:eastAsia="Yu Mincho"/>
        </w:rPr>
      </w:pPr>
      <w:r w:rsidRPr="004C268C">
        <w:rPr>
          <w:rFonts w:eastAsia="Yu Mincho"/>
        </w:rPr>
        <w:t>A global synchronization raster is defined for all frequencies. The frequency position of the SS block is defined as SS</w:t>
      </w:r>
      <w:r w:rsidRPr="004C268C">
        <w:rPr>
          <w:rFonts w:eastAsia="Yu Mincho"/>
          <w:vertAlign w:val="subscript"/>
        </w:rPr>
        <w:t>REF</w:t>
      </w:r>
      <w:r w:rsidRPr="004C268C">
        <w:rPr>
          <w:rFonts w:eastAsia="Yu Mincho"/>
        </w:rPr>
        <w:t xml:space="preserve"> with corresponding number GSCN. The parameters defining the SS</w:t>
      </w:r>
      <w:r w:rsidRPr="004C268C">
        <w:rPr>
          <w:rFonts w:eastAsia="Yu Mincho"/>
          <w:vertAlign w:val="subscript"/>
        </w:rPr>
        <w:t>REF</w:t>
      </w:r>
      <w:r w:rsidRPr="004C268C">
        <w:rPr>
          <w:rFonts w:eastAsia="Yu Mincho"/>
        </w:rPr>
        <w:t xml:space="preserve"> and GSCN for all the frequency ranges are in table 5.4.3.1-1.</w:t>
      </w:r>
    </w:p>
    <w:p w14:paraId="0EF7F6A4" w14:textId="77777777" w:rsidR="004C268C" w:rsidRPr="004C268C" w:rsidRDefault="004C268C" w:rsidP="004C268C">
      <w:pPr>
        <w:rPr>
          <w:rFonts w:eastAsia="Yu Mincho"/>
          <w:lang w:eastAsia="ja-JP"/>
        </w:rPr>
      </w:pPr>
      <w:r w:rsidRPr="004C268C">
        <w:rPr>
          <w:rFonts w:eastAsia="Yu Mincho"/>
        </w:rPr>
        <w:t>The resource element corresponding to the SS block reference frequency SS</w:t>
      </w:r>
      <w:r w:rsidRPr="004C268C">
        <w:rPr>
          <w:rFonts w:eastAsia="Yu Mincho"/>
          <w:vertAlign w:val="subscript"/>
        </w:rPr>
        <w:t>REF</w:t>
      </w:r>
      <w:r w:rsidRPr="004C268C">
        <w:rPr>
          <w:rFonts w:eastAsia="Yu Mincho"/>
        </w:rPr>
        <w:t xml:space="preserve"> is given in clause 5.4.3.2. The synchronization raster and the subcarrier spacing of the synchronization block is defined separately for each band.</w:t>
      </w:r>
    </w:p>
    <w:p w14:paraId="59BDA9D9" w14:textId="77777777" w:rsidR="004C268C" w:rsidRPr="004C268C" w:rsidRDefault="004C268C" w:rsidP="004C268C">
      <w:pPr>
        <w:keepNext/>
        <w:keepLines/>
        <w:spacing w:before="60"/>
        <w:jc w:val="center"/>
        <w:rPr>
          <w:rFonts w:ascii="Arial" w:hAnsi="Arial"/>
          <w:b/>
        </w:rPr>
      </w:pPr>
      <w:r w:rsidRPr="004C268C">
        <w:rPr>
          <w:rFonts w:ascii="Arial" w:hAnsi="Arial"/>
          <w:b/>
        </w:rPr>
        <w:t xml:space="preserve">Table 5.4.3.1-1: </w:t>
      </w:r>
      <w:r w:rsidRPr="004C268C">
        <w:rPr>
          <w:rFonts w:ascii="Arial" w:eastAsia="Yu Mincho" w:hAnsi="Arial"/>
          <w:b/>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C268C" w:rsidRPr="004C268C" w14:paraId="0E38C4FB"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C29D37B"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A2F3D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SS block frequency position SS</w:t>
            </w:r>
            <w:r w:rsidRPr="004C268C">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57271DA"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28688B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GSCN</w:t>
            </w:r>
          </w:p>
        </w:tc>
      </w:tr>
      <w:tr w:rsidR="004C268C" w:rsidRPr="004C268C" w14:paraId="3FF32CAE"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2E99080"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5944A2"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1200 kHz + M * 50 kHz,</w:t>
            </w:r>
          </w:p>
          <w:p w14:paraId="0CAAD54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10C55AF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E3E87F8"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 – 7498</w:t>
            </w:r>
          </w:p>
        </w:tc>
      </w:tr>
      <w:tr w:rsidR="004C268C" w:rsidRPr="004C268C" w14:paraId="08ECE1E9"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F05E527"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034F01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3000 MHz + N * 1.44 MHz, </w:t>
            </w:r>
            <w:r w:rsidRPr="004C268C">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9EC9EE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599660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22255</w:t>
            </w:r>
          </w:p>
        </w:tc>
      </w:tr>
      <w:tr w:rsidR="004C268C" w:rsidRPr="004C268C" w14:paraId="699C2171"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2A34B5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8D013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24250.08 MHz + N * 17.28 MHz, </w:t>
            </w:r>
            <w:r w:rsidRPr="004C268C">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3574B44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935376C"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26639</w:t>
            </w:r>
          </w:p>
        </w:tc>
      </w:tr>
      <w:tr w:rsidR="004C268C" w:rsidRPr="004C268C" w14:paraId="3554EBEF" w14:textId="77777777" w:rsidTr="00C208E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5BBEBE1"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 xml:space="preserve">The default value for </w:t>
            </w:r>
            <w:r w:rsidRPr="004C268C">
              <w:rPr>
                <w:rFonts w:ascii="Arial" w:hAnsi="Arial"/>
                <w:i/>
                <w:sz w:val="18"/>
              </w:rPr>
              <w:t>operating bands</w:t>
            </w:r>
            <w:r w:rsidRPr="004C268C">
              <w:rPr>
                <w:rFonts w:ascii="Arial" w:hAnsi="Arial"/>
                <w:sz w:val="18"/>
              </w:rPr>
              <w:t xml:space="preserve"> which only support SCS spaced channel raster(s) is M=3.</w:t>
            </w:r>
          </w:p>
        </w:tc>
      </w:tr>
    </w:tbl>
    <w:p w14:paraId="15EBF775" w14:textId="77777777" w:rsidR="004C268C" w:rsidRPr="004C268C" w:rsidRDefault="004C268C" w:rsidP="004C268C">
      <w:pPr>
        <w:rPr>
          <w:rFonts w:eastAsia="Yu Mincho"/>
          <w:lang w:eastAsia="ja-JP"/>
        </w:rPr>
      </w:pPr>
    </w:p>
    <w:p w14:paraId="18810FDC" w14:textId="77777777" w:rsidR="004C268C" w:rsidRPr="004C268C" w:rsidRDefault="004C268C" w:rsidP="004C268C">
      <w:pPr>
        <w:keepNext/>
        <w:keepLines/>
        <w:spacing w:before="120"/>
        <w:ind w:left="1418" w:hanging="1418"/>
        <w:outlineLvl w:val="3"/>
        <w:rPr>
          <w:rFonts w:ascii="Arial" w:eastAsia="Yu Mincho" w:hAnsi="Arial"/>
          <w:sz w:val="24"/>
        </w:rPr>
      </w:pPr>
      <w:bookmarkStart w:id="25" w:name="_Toc13080155"/>
      <w:bookmarkStart w:id="26" w:name="_Toc21127446"/>
      <w:r w:rsidRPr="004C268C">
        <w:rPr>
          <w:rFonts w:ascii="Arial" w:eastAsia="Yu Mincho" w:hAnsi="Arial"/>
          <w:sz w:val="24"/>
        </w:rPr>
        <w:t>5.4.3.2</w:t>
      </w:r>
      <w:r w:rsidRPr="004C268C">
        <w:rPr>
          <w:rFonts w:ascii="Arial" w:eastAsia="Yu Mincho" w:hAnsi="Arial"/>
          <w:sz w:val="24"/>
        </w:rPr>
        <w:tab/>
        <w:t>Synchronization raster to synchronization block resource element mapping</w:t>
      </w:r>
      <w:bookmarkEnd w:id="25"/>
    </w:p>
    <w:p w14:paraId="2A4A21EC" w14:textId="77777777" w:rsidR="004C268C" w:rsidRPr="004C268C" w:rsidRDefault="004C268C" w:rsidP="004C268C">
      <w:pPr>
        <w:rPr>
          <w:rFonts w:eastAsia="Yu Mincho"/>
        </w:rPr>
      </w:pPr>
      <w:r w:rsidRPr="004C268C">
        <w:rPr>
          <w:rFonts w:eastAsia="Yu Mincho"/>
        </w:rPr>
        <w:t xml:space="preserve">The mapping between the synchronization raster and the corresponding resource element of the SS block is given in table 5.4.3.2-1. </w:t>
      </w:r>
    </w:p>
    <w:p w14:paraId="79041AA5"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4C268C" w:rsidRPr="004C268C" w14:paraId="4059B450" w14:textId="77777777" w:rsidTr="00C208EA">
        <w:trPr>
          <w:cantSplit/>
          <w:jc w:val="center"/>
        </w:trPr>
        <w:tc>
          <w:tcPr>
            <w:tcW w:w="5245" w:type="dxa"/>
          </w:tcPr>
          <w:p w14:paraId="2D7F29D3" w14:textId="77777777" w:rsidR="004C268C" w:rsidRPr="004C268C" w:rsidRDefault="004C268C" w:rsidP="004C268C">
            <w:pPr>
              <w:keepNext/>
              <w:keepLines/>
              <w:spacing w:after="0"/>
              <w:rPr>
                <w:rFonts w:ascii="Arial" w:eastAsia="Yu Mincho" w:hAnsi="Arial"/>
                <w:sz w:val="18"/>
              </w:rPr>
            </w:pPr>
            <w:r w:rsidRPr="004C268C">
              <w:rPr>
                <w:rFonts w:ascii="Arial" w:eastAsia="Yu Mincho" w:hAnsi="Arial"/>
                <w:sz w:val="18"/>
                <w:lang w:eastAsia="zh-CN"/>
              </w:rPr>
              <w:t>Resource element index k</w:t>
            </w:r>
          </w:p>
        </w:tc>
        <w:tc>
          <w:tcPr>
            <w:tcW w:w="2546" w:type="dxa"/>
          </w:tcPr>
          <w:p w14:paraId="02743D20"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lang w:eastAsia="zh-CN"/>
              </w:rPr>
              <w:t>120</w:t>
            </w:r>
          </w:p>
        </w:tc>
      </w:tr>
      <w:tr w:rsidR="004C268C" w:rsidRPr="004C268C" w14:paraId="05B95D76" w14:textId="77777777" w:rsidTr="00C208EA">
        <w:trPr>
          <w:cantSplit/>
          <w:jc w:val="center"/>
        </w:trPr>
        <w:tc>
          <w:tcPr>
            <w:tcW w:w="5245" w:type="dxa"/>
          </w:tcPr>
          <w:p w14:paraId="4C674A0A" w14:textId="77777777" w:rsidR="004C268C" w:rsidRPr="004C268C" w:rsidRDefault="004C268C" w:rsidP="004C268C">
            <w:pPr>
              <w:keepNext/>
              <w:keepLines/>
              <w:spacing w:after="0"/>
              <w:rPr>
                <w:rFonts w:ascii="Arial" w:eastAsia="Yu Mincho" w:hAnsi="Arial"/>
                <w:sz w:val="18"/>
              </w:rPr>
            </w:pPr>
          </w:p>
        </w:tc>
        <w:tc>
          <w:tcPr>
            <w:tcW w:w="2546" w:type="dxa"/>
          </w:tcPr>
          <w:p w14:paraId="31903E78" w14:textId="77777777" w:rsidR="004C268C" w:rsidRPr="004C268C" w:rsidRDefault="004C268C" w:rsidP="004C268C">
            <w:pPr>
              <w:keepNext/>
              <w:keepLines/>
              <w:spacing w:after="0"/>
              <w:jc w:val="center"/>
              <w:rPr>
                <w:rFonts w:ascii="Arial" w:eastAsia="Yu Mincho" w:hAnsi="Arial"/>
                <w:sz w:val="18"/>
              </w:rPr>
            </w:pPr>
          </w:p>
        </w:tc>
      </w:tr>
    </w:tbl>
    <w:p w14:paraId="33431F81" w14:textId="77777777" w:rsidR="004C268C" w:rsidRPr="004C268C" w:rsidRDefault="004C268C" w:rsidP="004C268C">
      <w:pPr>
        <w:rPr>
          <w:rFonts w:eastAsia="Yu Mincho"/>
          <w:lang w:eastAsia="zh-CN"/>
        </w:rPr>
      </w:pPr>
    </w:p>
    <w:p w14:paraId="311C7513" w14:textId="77777777" w:rsidR="004C268C" w:rsidRPr="004C268C" w:rsidRDefault="004C268C" w:rsidP="004C268C">
      <w:pPr>
        <w:rPr>
          <w:rFonts w:eastAsia="Yu Mincho"/>
        </w:rPr>
      </w:pPr>
      <w:r w:rsidRPr="004C268C">
        <w:rPr>
          <w:rFonts w:eastAsia="Yu Mincho"/>
          <w:i/>
        </w:rPr>
        <w:t>k</w:t>
      </w:r>
      <w:r w:rsidRPr="004C268C">
        <w:rPr>
          <w:rFonts w:eastAsia="Yu Mincho"/>
        </w:rPr>
        <w:t xml:space="preserve"> is the subcarrier number of SS/PBCH block defined in TS 38.211 clause 7.4.3.1 [9].</w:t>
      </w:r>
    </w:p>
    <w:p w14:paraId="2BC4323F" w14:textId="77777777" w:rsidR="004C268C" w:rsidRPr="004C268C" w:rsidRDefault="004C268C" w:rsidP="004C268C">
      <w:pPr>
        <w:keepNext/>
        <w:keepLines/>
        <w:spacing w:before="120"/>
        <w:ind w:left="1418" w:hanging="1418"/>
        <w:outlineLvl w:val="3"/>
        <w:rPr>
          <w:rFonts w:ascii="Arial" w:eastAsia="Yu Mincho" w:hAnsi="Arial"/>
          <w:sz w:val="24"/>
        </w:rPr>
      </w:pPr>
      <w:bookmarkStart w:id="27" w:name="_Toc29811652"/>
      <w:bookmarkStart w:id="28" w:name="_Toc36817204"/>
      <w:bookmarkStart w:id="29" w:name="_Toc37260120"/>
      <w:bookmarkStart w:id="30" w:name="_Toc37267508"/>
      <w:bookmarkStart w:id="31" w:name="_Toc44712110"/>
      <w:bookmarkStart w:id="32" w:name="_Toc45893423"/>
      <w:bookmarkStart w:id="33" w:name="_Toc53178150"/>
      <w:bookmarkStart w:id="34" w:name="_Toc53178601"/>
      <w:bookmarkStart w:id="35" w:name="_Toc61177840"/>
      <w:bookmarkStart w:id="36" w:name="_Toc61178312"/>
      <w:r w:rsidRPr="004C268C">
        <w:rPr>
          <w:rFonts w:ascii="Arial" w:eastAsia="Yu Mincho" w:hAnsi="Arial"/>
          <w:sz w:val="24"/>
        </w:rPr>
        <w:t>5.4.3.3</w:t>
      </w:r>
      <w:r w:rsidRPr="004C268C">
        <w:rPr>
          <w:rFonts w:ascii="Arial" w:eastAsia="Yu Mincho" w:hAnsi="Arial"/>
          <w:sz w:val="24"/>
        </w:rPr>
        <w:tab/>
        <w:t>Synchronization raster entries for each operating band</w:t>
      </w:r>
      <w:bookmarkEnd w:id="26"/>
      <w:bookmarkEnd w:id="27"/>
      <w:bookmarkEnd w:id="28"/>
      <w:bookmarkEnd w:id="29"/>
      <w:bookmarkEnd w:id="30"/>
      <w:bookmarkEnd w:id="31"/>
      <w:bookmarkEnd w:id="32"/>
      <w:bookmarkEnd w:id="33"/>
      <w:bookmarkEnd w:id="34"/>
      <w:bookmarkEnd w:id="35"/>
      <w:bookmarkEnd w:id="36"/>
    </w:p>
    <w:p w14:paraId="20C85449" w14:textId="77777777" w:rsidR="004C268C" w:rsidRPr="004C268C" w:rsidRDefault="004C268C" w:rsidP="004C268C">
      <w:pPr>
        <w:rPr>
          <w:rFonts w:eastAsia="Yu Mincho"/>
        </w:rPr>
      </w:pPr>
      <w:r w:rsidRPr="004C268C">
        <w:rPr>
          <w:rFonts w:eastAsia="Yu Mincho"/>
        </w:rPr>
        <w:t>The synchronization raster for each band is give in table 5.4.3.3-1. The distance between applicable GSCN entries is given by the &lt;Step size&gt; indicated in table 5.4.3.3-1 for FR1 and table 5.4.3.3-2 for FR2.</w:t>
      </w:r>
    </w:p>
    <w:p w14:paraId="40562D3E"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lastRenderedPageBreak/>
        <w:t xml:space="preserve">Table 5.4.3.3-1: Applicable SS raster entries per </w:t>
      </w:r>
      <w:r w:rsidRPr="004C268C">
        <w:rPr>
          <w:rFonts w:ascii="Arial" w:eastAsia="Yu Mincho" w:hAnsi="Arial"/>
          <w:b/>
          <w:i/>
        </w:rPr>
        <w:t>operating band</w:t>
      </w:r>
      <w:r w:rsidRPr="004C268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268C" w:rsidRPr="004C268C" w14:paraId="74707EB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5126A41"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lastRenderedPageBreak/>
              <w:t xml:space="preserve">NR </w:t>
            </w:r>
            <w:r w:rsidRPr="004C268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832B6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92629C6" w14:textId="77777777" w:rsidR="004C268C" w:rsidRPr="004C268C" w:rsidRDefault="004C268C" w:rsidP="004C268C">
            <w:pPr>
              <w:keepNext/>
              <w:keepLines/>
              <w:spacing w:after="0"/>
              <w:jc w:val="center"/>
              <w:rPr>
                <w:rFonts w:ascii="Arial" w:hAnsi="Arial"/>
                <w:b/>
                <w:sz w:val="18"/>
                <w:lang w:eastAsia="zh-CN"/>
              </w:rPr>
            </w:pPr>
            <w:r w:rsidRPr="004C268C">
              <w:rPr>
                <w:rFonts w:ascii="Arial" w:hAnsi="Arial"/>
                <w:b/>
                <w:sz w:val="18"/>
                <w:lang w:eastAsia="zh-CN"/>
              </w:rPr>
              <w:t>SS Block pattern</w:t>
            </w:r>
            <w:r w:rsidRPr="004C268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81D72DD"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6CCC4B45"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3C56D5D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BB0F6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154B7854"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53FD0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1F50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5279 – &lt;1&gt; – 5419</w:t>
            </w:r>
          </w:p>
        </w:tc>
      </w:tr>
      <w:tr w:rsidR="004C268C" w:rsidRPr="004C268C" w14:paraId="30A9F27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562E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074CB54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D30E6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DB71C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4829 – &lt;1&gt; – 4969</w:t>
            </w:r>
          </w:p>
        </w:tc>
      </w:tr>
      <w:tr w:rsidR="004C268C" w:rsidRPr="004C268C" w14:paraId="029BC4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8423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79FD55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9C7993D"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4E799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4517 – &lt;1&gt; – 4693</w:t>
            </w:r>
          </w:p>
        </w:tc>
      </w:tr>
      <w:tr w:rsidR="004C268C" w:rsidRPr="004C268C" w14:paraId="6CE5EB51"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CCEBEF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127FE5D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A2369C"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5EB0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2177 – &lt;1&gt; – 2230</w:t>
            </w:r>
          </w:p>
        </w:tc>
      </w:tr>
      <w:tr w:rsidR="004C268C" w:rsidRPr="004C268C" w14:paraId="63F4033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4B816DB9"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F5B303E"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85692C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4A282D"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2183 – &lt;1&gt; – 2224</w:t>
            </w:r>
          </w:p>
        </w:tc>
      </w:tr>
      <w:tr w:rsidR="004C268C" w:rsidRPr="004C268C" w14:paraId="4C09DCA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2B35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4BA32EE0"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A1E1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705216"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6554 – &lt;1&gt; – 6718</w:t>
            </w:r>
          </w:p>
        </w:tc>
      </w:tr>
      <w:tr w:rsidR="004C268C" w:rsidRPr="004C268C" w14:paraId="40328139"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62B1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3233381A"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FC1ED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38702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2318 – &lt;1&gt; – 2395</w:t>
            </w:r>
          </w:p>
        </w:tc>
      </w:tr>
      <w:tr w:rsidR="004C268C" w:rsidRPr="004C268C" w14:paraId="1D10C4B0"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43C7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0DDFF25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603F6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6C554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1828 – &lt;1&gt; – 1858</w:t>
            </w:r>
          </w:p>
        </w:tc>
      </w:tr>
      <w:tr w:rsidR="004C268C" w:rsidRPr="004C268C" w14:paraId="75CF56E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564E7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350CB30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3CC2D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0AE3B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1901 – &lt;1&gt; – 1915</w:t>
            </w:r>
          </w:p>
        </w:tc>
      </w:tr>
      <w:tr w:rsidR="004C268C" w:rsidRPr="004C268C" w14:paraId="0369383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467B58"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0F6B01D"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72CF3DDF" w14:textId="77777777" w:rsidR="004C268C" w:rsidRPr="004C268C" w:rsidRDefault="004C268C" w:rsidP="004C268C">
            <w:pPr>
              <w:keepNext/>
              <w:keepLines/>
              <w:spacing w:after="0"/>
              <w:jc w:val="center"/>
              <w:rPr>
                <w:rFonts w:ascii="Arial" w:hAnsi="Arial"/>
                <w:sz w:val="18"/>
                <w:lang w:val="en-US" w:eastAsia="zh-CN"/>
              </w:rPr>
            </w:pPr>
            <w:proofErr w:type="spellStart"/>
            <w:r w:rsidRPr="004C268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13857F16"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2156</w:t>
            </w:r>
            <w:r w:rsidRPr="004C268C">
              <w:rPr>
                <w:rFonts w:ascii="Arial" w:hAnsi="Arial"/>
                <w:sz w:val="18"/>
              </w:rPr>
              <w:t xml:space="preserve"> – &lt;1&gt; – </w:t>
            </w:r>
            <w:r w:rsidRPr="004C268C">
              <w:rPr>
                <w:rFonts w:ascii="Arial" w:eastAsia="MS Mincho" w:hAnsi="Arial" w:hint="eastAsia"/>
                <w:sz w:val="18"/>
                <w:lang w:val="en-US" w:eastAsia="ja-JP"/>
              </w:rPr>
              <w:t>2182</w:t>
            </w:r>
          </w:p>
        </w:tc>
      </w:tr>
      <w:tr w:rsidR="004C268C" w:rsidRPr="004C268C" w14:paraId="12AF32D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9DC1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D1F2963"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8382D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3E938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1982 – &lt;1&gt; – 2047</w:t>
            </w:r>
          </w:p>
        </w:tc>
      </w:tr>
      <w:tr w:rsidR="004C268C" w:rsidRPr="004C268C" w14:paraId="7579050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3EE2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1595DB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10BBE78"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96C7B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4829 – &lt;1&gt; – 4981</w:t>
            </w:r>
          </w:p>
        </w:tc>
      </w:tr>
      <w:tr w:rsidR="004C268C" w:rsidRPr="004C268C" w14:paraId="6FCADDDE"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C200C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33A4D79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5EF9B0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1AB6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2153 – &lt;1&gt; – 2230</w:t>
            </w:r>
          </w:p>
        </w:tc>
      </w:tr>
      <w:tr w:rsidR="004C268C" w:rsidRPr="004C268C" w14:paraId="056EA8C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E767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4403DE4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73B105"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5AFB7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1901 – &lt;1&gt; – 2002</w:t>
            </w:r>
          </w:p>
        </w:tc>
      </w:tr>
      <w:tr w:rsidR="004C268C" w:rsidRPr="004C268C" w14:paraId="17AA458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4CAC6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57E153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02167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23922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1798 – &lt;1&gt; – 1813</w:t>
            </w:r>
          </w:p>
        </w:tc>
      </w:tr>
      <w:tr w:rsidR="004C268C" w:rsidRPr="004C268C" w14:paraId="38B5691F"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3AE2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0097B8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D47069"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EE956D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 xml:space="preserve">5879 </w:t>
            </w:r>
            <w:r w:rsidRPr="004C268C">
              <w:rPr>
                <w:rFonts w:ascii="Arial" w:eastAsia="Yu Mincho" w:hAnsi="Arial"/>
                <w:sz w:val="18"/>
              </w:rPr>
              <w:t>–</w:t>
            </w:r>
            <w:r w:rsidRPr="004C268C">
              <w:rPr>
                <w:rFonts w:ascii="Arial" w:hAnsi="Arial"/>
                <w:sz w:val="18"/>
              </w:rPr>
              <w:t xml:space="preserve"> &lt;1&gt; </w:t>
            </w:r>
            <w:r w:rsidRPr="004C268C">
              <w:rPr>
                <w:rFonts w:ascii="Arial" w:eastAsia="Yu Mincho" w:hAnsi="Arial"/>
                <w:sz w:val="18"/>
              </w:rPr>
              <w:t>–</w:t>
            </w:r>
            <w:r w:rsidRPr="004C268C">
              <w:rPr>
                <w:rFonts w:ascii="Arial" w:hAnsi="Arial"/>
                <w:sz w:val="18"/>
              </w:rPr>
              <w:t xml:space="preserve"> 5893</w:t>
            </w:r>
          </w:p>
        </w:tc>
      </w:tr>
      <w:tr w:rsidR="004C268C" w:rsidRPr="004C268C" w14:paraId="52A0809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28E9D22"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42EF725"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8CC1F7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DF9D40"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3</w:t>
            </w:r>
          </w:p>
        </w:tc>
      </w:tr>
      <w:tr w:rsidR="004C268C" w:rsidRPr="004C268C" w14:paraId="22F89D2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272AAC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0E606C"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95D7B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806D94"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5036</w:t>
            </w:r>
            <w:r w:rsidRPr="004C268C">
              <w:rPr>
                <w:rFonts w:ascii="Arial" w:hAnsi="Arial"/>
                <w:sz w:val="18"/>
              </w:rPr>
              <w:t xml:space="preserve"> – &lt;1&gt; – </w:t>
            </w:r>
            <w:r w:rsidRPr="004C268C">
              <w:rPr>
                <w:rFonts w:ascii="Arial" w:eastAsia="SimSun" w:hAnsi="Arial"/>
                <w:sz w:val="18"/>
                <w:lang w:val="en-US" w:eastAsia="zh-CN"/>
              </w:rPr>
              <w:t>5050</w:t>
            </w:r>
          </w:p>
        </w:tc>
      </w:tr>
      <w:tr w:rsidR="004C268C" w:rsidRPr="004C268C" w14:paraId="557472CE"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6B1F1E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639B0E9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8C0D4D"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E7174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NOTE 2</w:t>
            </w:r>
          </w:p>
        </w:tc>
      </w:tr>
      <w:tr w:rsidR="004C268C" w:rsidRPr="004C268C" w14:paraId="2F6B211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6F65204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941CA9"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E1C435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50CA3B"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6437 – &lt;1&gt; – 6538</w:t>
            </w:r>
          </w:p>
        </w:tc>
      </w:tr>
      <w:tr w:rsidR="004C268C" w:rsidRPr="004C268C" w14:paraId="4EB84BA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BE01E4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1FF778B8"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DEF14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DB00B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4</w:t>
            </w:r>
          </w:p>
        </w:tc>
      </w:tr>
      <w:tr w:rsidR="004C268C" w:rsidRPr="004C268C" w14:paraId="63B7F796"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0F3BC66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360FE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C0C6E7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F61CB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 xml:space="preserve">4712 </w:t>
            </w:r>
            <w:r w:rsidRPr="004C268C">
              <w:rPr>
                <w:rFonts w:ascii="Arial" w:hAnsi="Arial"/>
                <w:sz w:val="18"/>
              </w:rPr>
              <w:t xml:space="preserve">– &lt;1&gt; – </w:t>
            </w:r>
            <w:r w:rsidRPr="004C268C">
              <w:rPr>
                <w:rFonts w:ascii="Arial" w:eastAsia="SimSun" w:hAnsi="Arial"/>
                <w:sz w:val="18"/>
                <w:lang w:val="en-US" w:eastAsia="zh-CN"/>
              </w:rPr>
              <w:t>478</w:t>
            </w:r>
            <w:r w:rsidRPr="004C268C">
              <w:rPr>
                <w:rFonts w:ascii="Arial" w:eastAsia="SimSun" w:hAnsi="Arial" w:hint="eastAsia"/>
                <w:sz w:val="18"/>
                <w:lang w:val="en-US" w:eastAsia="zh-CN"/>
              </w:rPr>
              <w:t>9</w:t>
            </w:r>
          </w:p>
        </w:tc>
      </w:tr>
      <w:tr w:rsidR="004C268C" w:rsidRPr="004C268C" w14:paraId="6A7DEA2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A2194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1CB1505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9645B12" w14:textId="77777777" w:rsidR="004C268C" w:rsidRPr="004C268C" w:rsidRDefault="004C268C" w:rsidP="004C268C">
            <w:pPr>
              <w:keepNext/>
              <w:keepLines/>
              <w:spacing w:after="0"/>
              <w:jc w:val="center"/>
              <w:rPr>
                <w:rFonts w:ascii="Arial" w:eastAsia="DengXian" w:hAnsi="Arial"/>
                <w:sz w:val="18"/>
                <w:lang w:val="en-US" w:eastAsia="zh-CN"/>
              </w:rPr>
            </w:pPr>
            <w:r w:rsidRPr="004C268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A069B3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5762 – &lt;1&gt; – 5989</w:t>
            </w:r>
          </w:p>
        </w:tc>
      </w:tr>
      <w:tr w:rsidR="004C268C" w:rsidRPr="004C268C" w14:paraId="6082380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B8D554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780C6C1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9B814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BC43C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&lt;3&gt; – 6717</w:t>
            </w:r>
          </w:p>
        </w:tc>
      </w:tr>
      <w:tr w:rsidR="004C268C" w:rsidRPr="004C268C" w14:paraId="3D2C62BD"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EAD8BCF"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D987C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E3A8F4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79729D3"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&lt;3&gt; – 6714</w:t>
            </w:r>
          </w:p>
        </w:tc>
      </w:tr>
      <w:tr w:rsidR="004C268C" w:rsidRPr="004C268C" w14:paraId="57FA9FD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4B36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n46</w:t>
            </w:r>
            <w:r w:rsidRPr="004C268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CF2EF26" w14:textId="77777777" w:rsidR="004C268C" w:rsidRPr="004C268C" w:rsidRDefault="004C268C" w:rsidP="004C268C">
            <w:pPr>
              <w:keepNext/>
              <w:keepLines/>
              <w:spacing w:after="0"/>
              <w:jc w:val="center"/>
              <w:rPr>
                <w:rFonts w:ascii="Arial" w:eastAsia="DengXian" w:hAnsi="Arial"/>
                <w:sz w:val="18"/>
              </w:rPr>
            </w:pPr>
            <w:r w:rsidRPr="004C268C">
              <w:t>30 kHz</w:t>
            </w:r>
          </w:p>
        </w:tc>
        <w:tc>
          <w:tcPr>
            <w:tcW w:w="1886" w:type="dxa"/>
            <w:tcBorders>
              <w:top w:val="single" w:sz="4" w:space="0" w:color="auto"/>
              <w:left w:val="single" w:sz="4" w:space="0" w:color="auto"/>
              <w:bottom w:val="single" w:sz="4" w:space="0" w:color="auto"/>
              <w:right w:val="single" w:sz="4" w:space="0" w:color="auto"/>
            </w:tcBorders>
          </w:tcPr>
          <w:p w14:paraId="0ECD6D55" w14:textId="77777777" w:rsidR="004C268C" w:rsidRPr="004C268C" w:rsidRDefault="004C268C" w:rsidP="004C268C">
            <w:pPr>
              <w:keepNext/>
              <w:keepLines/>
              <w:spacing w:after="0"/>
              <w:jc w:val="center"/>
              <w:rPr>
                <w:rFonts w:ascii="Arial" w:eastAsia="DengXian" w:hAnsi="Arial"/>
                <w:sz w:val="18"/>
                <w:lang w:val="en-US" w:eastAsia="zh-CN"/>
              </w:rPr>
            </w:pPr>
            <w:r w:rsidRPr="004C268C">
              <w:t>Case C</w:t>
            </w:r>
          </w:p>
        </w:tc>
        <w:tc>
          <w:tcPr>
            <w:tcW w:w="2595" w:type="dxa"/>
            <w:tcBorders>
              <w:top w:val="single" w:sz="4" w:space="0" w:color="auto"/>
              <w:left w:val="single" w:sz="4" w:space="0" w:color="auto"/>
              <w:bottom w:val="single" w:sz="4" w:space="0" w:color="auto"/>
              <w:right w:val="single" w:sz="4" w:space="0" w:color="auto"/>
            </w:tcBorders>
          </w:tcPr>
          <w:p w14:paraId="79E81856" w14:textId="77777777" w:rsidR="004C268C" w:rsidRPr="004C268C" w:rsidRDefault="004C268C" w:rsidP="004C268C">
            <w:pPr>
              <w:keepNext/>
              <w:keepLines/>
              <w:spacing w:after="0"/>
              <w:jc w:val="center"/>
              <w:rPr>
                <w:rFonts w:ascii="Arial" w:eastAsia="DengXian" w:hAnsi="Arial"/>
                <w:sz w:val="18"/>
              </w:rPr>
            </w:pPr>
            <w:r w:rsidRPr="004C268C">
              <w:t>8993 – &lt;1&gt; – 9530</w:t>
            </w:r>
          </w:p>
        </w:tc>
      </w:tr>
      <w:tr w:rsidR="004C268C" w:rsidRPr="004C268C" w14:paraId="30D4AF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4D3CE9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CA9EAA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D9CA492"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6257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7884 – &lt;1&gt; – 7982</w:t>
            </w:r>
          </w:p>
        </w:tc>
      </w:tr>
      <w:tr w:rsidR="004C268C" w:rsidRPr="004C268C" w14:paraId="6E375EE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A67A54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253D768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1F9070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8FD6F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3590 – &lt;1&gt; – 3781</w:t>
            </w:r>
          </w:p>
        </w:tc>
      </w:tr>
      <w:tr w:rsidR="004C268C" w:rsidRPr="004C268C" w14:paraId="1C14DC7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40D08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1A8DD58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5F5EF"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F8B3C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7CEAAB4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75A83B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n5</w:t>
            </w:r>
            <w:r w:rsidRPr="004C268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67AFB9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7118A2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C93B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6215</w:t>
            </w:r>
            <w:r w:rsidRPr="004C268C">
              <w:rPr>
                <w:rFonts w:ascii="Arial" w:hAnsi="Arial"/>
                <w:sz w:val="18"/>
                <w:lang w:eastAsia="fr-FR"/>
              </w:rPr>
              <w:t xml:space="preserve"> – &lt;1&gt; – </w:t>
            </w:r>
            <w:r w:rsidRPr="004C268C">
              <w:rPr>
                <w:rFonts w:ascii="Arial" w:hAnsi="Arial"/>
                <w:sz w:val="18"/>
                <w:lang w:eastAsia="zh-CN"/>
              </w:rPr>
              <w:t>6232</w:t>
            </w:r>
          </w:p>
        </w:tc>
      </w:tr>
      <w:tr w:rsidR="004C268C" w:rsidRPr="004C268C" w14:paraId="3D6C288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B931D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48BA9C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24739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3743D9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03FF6DB3"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95C300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60ABDDC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67F5BB"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AE9F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453B05F3"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92016F5"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F1DB847"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2335EA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7C1EA0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5285 – &lt;1&gt; – 5488</w:t>
            </w:r>
          </w:p>
        </w:tc>
      </w:tr>
      <w:tr w:rsidR="004C268C" w:rsidRPr="004C268C" w14:paraId="21F2003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60101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74565A3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FD090C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4E17B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4993 – &lt;1&gt; – 5044</w:t>
            </w:r>
          </w:p>
        </w:tc>
      </w:tr>
      <w:tr w:rsidR="004C268C" w:rsidRPr="004C268C" w14:paraId="6B411F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FEDA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B238DF9"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E0A6B8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CC5E0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1547 – &lt;1&gt; – 1624</w:t>
            </w:r>
          </w:p>
        </w:tc>
      </w:tr>
      <w:tr w:rsidR="004C268C" w:rsidRPr="004C268C" w14:paraId="02183BC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63027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3D625E4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C7BBD7"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7DC5C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3692 – &lt;1&gt; – 3790</w:t>
            </w:r>
          </w:p>
        </w:tc>
      </w:tr>
      <w:tr w:rsidR="004C268C" w:rsidRPr="004C268C" w14:paraId="43EA089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B9464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CC94871"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0ECE83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94BB8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3584 – &lt;1&gt; – 3787</w:t>
            </w:r>
          </w:p>
        </w:tc>
      </w:tr>
      <w:tr w:rsidR="004C268C" w:rsidRPr="004C268C" w14:paraId="553CC86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57B89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3451FDE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8680D3"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090CC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3CA7EDC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0C64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5224CE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FEC4674"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657AD8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8329</w:t>
            </w:r>
          </w:p>
        </w:tc>
      </w:tr>
      <w:tr w:rsidR="004C268C" w:rsidRPr="004C268C" w14:paraId="00B4D90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9C2D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B935F0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FB19BF6"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B8EE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8051</w:t>
            </w:r>
          </w:p>
        </w:tc>
      </w:tr>
      <w:tr w:rsidR="004C268C" w:rsidRPr="004C268C" w14:paraId="1F91F1B2"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F6536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14:paraId="68E9A3C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63CF214" w14:textId="77777777" w:rsidR="004C268C" w:rsidRPr="004C268C" w:rsidDel="00A44353"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B1FD7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8480 – &lt;16&gt; – 8880</w:t>
            </w:r>
          </w:p>
        </w:tc>
      </w:tr>
      <w:tr w:rsidR="004C268C" w:rsidRPr="004C268C" w14:paraId="0647EF6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CF1F0A9" w14:textId="77777777" w:rsidR="004C268C" w:rsidRPr="004C268C" w:rsidRDefault="004C268C" w:rsidP="004C268C">
            <w:pPr>
              <w:keepNext/>
              <w:keepLines/>
              <w:spacing w:after="0"/>
              <w:jc w:val="center"/>
              <w:rPr>
                <w:rFonts w:ascii="Arial" w:hAnsi="Arial"/>
                <w:sz w:val="18"/>
              </w:rPr>
            </w:pPr>
            <w:r w:rsidRPr="004C268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8AA69A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A4C3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7D9B6D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w:t>
            </w:r>
            <w:r w:rsidRPr="004C268C">
              <w:rPr>
                <w:rFonts w:ascii="Arial" w:hAnsi="Arial" w:hint="eastAsia"/>
                <w:sz w:val="18"/>
                <w:lang w:eastAsia="zh-CN"/>
              </w:rPr>
              <w:t>1</w:t>
            </w:r>
            <w:r w:rsidRPr="004C268C">
              <w:rPr>
                <w:rFonts w:ascii="Arial" w:hAnsi="Arial"/>
                <w:sz w:val="18"/>
              </w:rPr>
              <w:t>&gt; – 6717</w:t>
            </w:r>
          </w:p>
        </w:tc>
      </w:tr>
      <w:tr w:rsidR="004C268C" w:rsidRPr="004C268C" w14:paraId="39F3099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10B937F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CA3B80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FD77CBF"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D9789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w:t>
            </w:r>
            <w:r w:rsidRPr="004C268C">
              <w:rPr>
                <w:rFonts w:ascii="Arial" w:hAnsi="Arial" w:hint="eastAsia"/>
                <w:sz w:val="18"/>
                <w:lang w:eastAsia="zh-CN"/>
              </w:rPr>
              <w:t>1</w:t>
            </w:r>
            <w:r w:rsidRPr="004C268C">
              <w:rPr>
                <w:rFonts w:ascii="Arial" w:hAnsi="Arial"/>
                <w:sz w:val="18"/>
              </w:rPr>
              <w:t>&gt; – 6714</w:t>
            </w:r>
          </w:p>
        </w:tc>
      </w:tr>
      <w:tr w:rsidR="004C268C" w:rsidRPr="004C268C" w14:paraId="13C5108D"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BC411E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BEF3377"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2963BB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7CB8A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59B6344B"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0A18AC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FAF6A79"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948464"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A7C17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1668A48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E010C5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9426EEB"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A612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0D61A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4199B3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77CACDA"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50010EC"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95EC8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9FB2C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43FA5039" w14:textId="77777777" w:rsidTr="00C208EA">
        <w:trPr>
          <w:cantSplit/>
          <w:jc w:val="center"/>
        </w:trPr>
        <w:tc>
          <w:tcPr>
            <w:tcW w:w="2156" w:type="dxa"/>
            <w:tcBorders>
              <w:left w:val="single" w:sz="4" w:space="0" w:color="auto"/>
              <w:bottom w:val="single" w:sz="4" w:space="0" w:color="auto"/>
              <w:right w:val="single" w:sz="4" w:space="0" w:color="auto"/>
            </w:tcBorders>
          </w:tcPr>
          <w:p w14:paraId="4092204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n96</w:t>
            </w:r>
            <w:r w:rsidRPr="004C268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0ECEE81"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C8692D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31BD3DD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9531 – &lt;1&gt; – 9877</w:t>
            </w:r>
          </w:p>
        </w:tc>
      </w:tr>
      <w:tr w:rsidR="004C268C" w:rsidRPr="004C268C" w14:paraId="1D84A6EB" w14:textId="77777777" w:rsidTr="00C208E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4E482DB"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1:</w:t>
            </w:r>
            <w:r w:rsidRPr="004C268C">
              <w:rPr>
                <w:rFonts w:ascii="Arial" w:hAnsi="Arial"/>
                <w:sz w:val="18"/>
              </w:rPr>
              <w:tab/>
              <w:t>SS Block pattern is defined in clause 4.1 in TS 38.213 [10].</w:t>
            </w:r>
          </w:p>
          <w:p w14:paraId="7D7CF7D4"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2:</w:t>
            </w:r>
            <w:r w:rsidRPr="004C268C">
              <w:rPr>
                <w:rFonts w:ascii="Arial" w:hAnsi="Arial"/>
                <w:sz w:val="18"/>
              </w:rPr>
              <w:tab/>
              <w:t>The applicable SS raster entries are GSCN = {6432, 6443, 6457, 6468, 6479, 6493, 6507, 6518, 6532, 6543}</w:t>
            </w:r>
          </w:p>
          <w:p w14:paraId="3E3C6BFD"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3:</w:t>
            </w:r>
            <w:r w:rsidRPr="004C268C">
              <w:rPr>
                <w:rFonts w:ascii="Arial" w:hAnsi="Arial"/>
                <w:sz w:val="18"/>
              </w:rPr>
              <w:tab/>
              <w:t>The applicable SS raster entries are GSCN = {5032, 5043, 5054}</w:t>
            </w:r>
          </w:p>
          <w:p w14:paraId="2F079903"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4:</w:t>
            </w:r>
            <w:r w:rsidRPr="004C268C">
              <w:rPr>
                <w:rFonts w:ascii="Arial" w:hAnsi="Arial"/>
                <w:sz w:val="18"/>
              </w:rPr>
              <w:tab/>
              <w:t>The applicable SS raster entries are GSCN = {4707, 4715, 4718, 4729, 4732, 4743, 4747, 4754, 4761, 4768, 4772, 4782, 4786, 4793}</w:t>
            </w:r>
          </w:p>
          <w:p w14:paraId="5185C23C"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5:</w:t>
            </w:r>
            <w:r w:rsidRPr="004C268C">
              <w:rPr>
                <w:rFonts w:ascii="Arial" w:hAnsi="Arial"/>
                <w:sz w:val="18"/>
              </w:rPr>
              <w:tab/>
              <w:t>The following GSCN are allowed for operation in band n46:</w:t>
            </w:r>
          </w:p>
          <w:p w14:paraId="13794FD7" w14:textId="0C9046C4" w:rsidR="004C268C" w:rsidRPr="004C268C" w:rsidRDefault="004C268C" w:rsidP="004C268C">
            <w:pPr>
              <w:keepNext/>
              <w:keepLines/>
              <w:spacing w:after="0"/>
              <w:ind w:left="851" w:hanging="851"/>
              <w:rPr>
                <w:rFonts w:ascii="Arial" w:hAnsi="Arial"/>
                <w:sz w:val="18"/>
              </w:rPr>
            </w:pPr>
            <w:r w:rsidRPr="004C268C">
              <w:rPr>
                <w:rFonts w:ascii="Arial" w:hAnsi="Arial"/>
                <w:sz w:val="18"/>
              </w:rPr>
              <w:tab/>
            </w:r>
            <w:del w:id="37" w:author="Nokia-Bartlomiej Golebiowski" w:date="2021-02-01T12:08:00Z">
              <w:r w:rsidRPr="004C268C" w:rsidDel="00743368">
                <w:rPr>
                  <w:rFonts w:ascii="Arial" w:hAnsi="Arial"/>
                  <w:sz w:val="18"/>
                </w:rPr>
                <w:delText>{</w:delText>
              </w:r>
            </w:del>
            <w:r w:rsidRPr="004C268C">
              <w:rPr>
                <w:rFonts w:ascii="Arial" w:hAnsi="Arial"/>
                <w:sz w:val="18"/>
              </w:rPr>
              <w:t xml:space="preserve">GSCN = </w:t>
            </w:r>
            <w:ins w:id="38" w:author="Nokia-Bartlomiej Golebiowski" w:date="2021-02-01T12:08:00Z">
              <w:r w:rsidR="00743368">
                <w:rPr>
                  <w:rFonts w:ascii="Arial" w:hAnsi="Arial"/>
                  <w:sz w:val="18"/>
                </w:rPr>
                <w:t>{</w:t>
              </w:r>
            </w:ins>
            <w:r w:rsidRPr="004C268C">
              <w:rPr>
                <w:rFonts w:ascii="Arial" w:hAnsi="Arial"/>
                <w:sz w:val="18"/>
              </w:rPr>
              <w:t>8996, 9010, 9024, 9038, 9051, 9065, 9079, 9093, 9107, 9121, 9218, 9232, 9246, 9260, 9274, 9288, 9301, 9315, 9329, 9343, 9357, 9371, 9385, 9402, 9416, 9430, 9444, 9458, 9472, 9485, 9499, 9513}.</w:t>
            </w:r>
          </w:p>
          <w:p w14:paraId="2FF8AEFE"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6:</w:t>
            </w:r>
            <w:r w:rsidRPr="004C268C">
              <w:rPr>
                <w:rFonts w:ascii="Arial" w:hAnsi="Arial"/>
                <w:sz w:val="18"/>
              </w:rPr>
              <w:tab/>
              <w:t>The following GSCN are allowed for operation in band n96:</w:t>
            </w:r>
          </w:p>
          <w:p w14:paraId="725E0F7A" w14:textId="31A27464" w:rsidR="004C268C" w:rsidRPr="004C268C" w:rsidRDefault="004C268C" w:rsidP="004C268C">
            <w:pPr>
              <w:keepNext/>
              <w:keepLines/>
              <w:spacing w:after="0"/>
              <w:ind w:left="851" w:hanging="851"/>
              <w:rPr>
                <w:rFonts w:ascii="Arial" w:hAnsi="Arial"/>
                <w:sz w:val="18"/>
              </w:rPr>
            </w:pPr>
            <w:r w:rsidRPr="004C268C">
              <w:rPr>
                <w:rFonts w:ascii="Arial" w:hAnsi="Arial"/>
                <w:sz w:val="18"/>
              </w:rPr>
              <w:tab/>
              <w:t xml:space="preserve">GSCN = </w:t>
            </w:r>
            <w:ins w:id="39" w:author="Golebiowski, Bartlomiej (Nokia - PL/Wroclaw)" w:date="2021-01-15T19:08:00Z">
              <w:r>
                <w:rPr>
                  <w:rFonts w:ascii="Arial" w:hAnsi="Arial"/>
                  <w:sz w:val="18"/>
                </w:rPr>
                <w:t>{</w:t>
              </w:r>
            </w:ins>
            <w:r w:rsidRPr="004C268C">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40" w:author="Golebiowski, Bartlomiej (Nokia - PL/Wroclaw)" w:date="2021-01-15T19:08:00Z">
              <w:r>
                <w:rPr>
                  <w:rFonts w:ascii="Arial" w:hAnsi="Arial"/>
                  <w:sz w:val="18"/>
                </w:rPr>
                <w:t>}</w:t>
              </w:r>
            </w:ins>
          </w:p>
        </w:tc>
      </w:tr>
    </w:tbl>
    <w:p w14:paraId="050458EC" w14:textId="77777777" w:rsidR="004C268C" w:rsidRPr="004C268C" w:rsidRDefault="004C268C" w:rsidP="004C268C">
      <w:pPr>
        <w:rPr>
          <w:rFonts w:eastAsia="Yu Mincho"/>
        </w:rPr>
      </w:pPr>
    </w:p>
    <w:p w14:paraId="12D3F728"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 xml:space="preserve">Table 5.4.3.3-2: Applicable SS raster entries per </w:t>
      </w:r>
      <w:r w:rsidRPr="004C268C">
        <w:rPr>
          <w:rFonts w:ascii="Arial" w:eastAsia="Yu Mincho" w:hAnsi="Arial"/>
          <w:b/>
          <w:i/>
        </w:rPr>
        <w:t>operating band</w:t>
      </w:r>
      <w:r w:rsidRPr="004C268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4C268C" w:rsidRPr="004C268C" w14:paraId="3C88E94C" w14:textId="77777777" w:rsidTr="00C208E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BD6D74" w14:textId="77777777" w:rsidR="004C268C" w:rsidRPr="004C268C" w:rsidRDefault="004C268C" w:rsidP="004C268C">
            <w:pPr>
              <w:keepNext/>
              <w:keepLines/>
              <w:spacing w:after="0"/>
              <w:jc w:val="center"/>
              <w:rPr>
                <w:rFonts w:ascii="Arial" w:eastAsia="Yu Mincho" w:hAnsi="Arial"/>
                <w:b/>
                <w:sz w:val="18"/>
              </w:rPr>
            </w:pPr>
            <w:bookmarkStart w:id="41" w:name="_Hlk51852729"/>
            <w:r w:rsidRPr="004C268C">
              <w:rPr>
                <w:rFonts w:ascii="Arial" w:eastAsia="Yu Mincho" w:hAnsi="Arial"/>
                <w:b/>
                <w:sz w:val="18"/>
              </w:rPr>
              <w:t xml:space="preserve">NR </w:t>
            </w:r>
            <w:r w:rsidRPr="004C268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61CF69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602E18C9" w14:textId="77777777" w:rsidR="004C268C" w:rsidRPr="004C268C" w:rsidRDefault="004C268C" w:rsidP="004C268C">
            <w:pPr>
              <w:keepNext/>
              <w:keepLines/>
              <w:spacing w:after="0"/>
              <w:jc w:val="center"/>
              <w:rPr>
                <w:rFonts w:ascii="Arial" w:eastAsia="Yu Mincho" w:hAnsi="Arial"/>
                <w:b/>
                <w:sz w:val="18"/>
              </w:rPr>
            </w:pPr>
            <w:r w:rsidRPr="004C268C">
              <w:rPr>
                <w:rFonts w:ascii="Arial" w:hAnsi="Arial"/>
                <w:b/>
                <w:sz w:val="18"/>
                <w:lang w:eastAsia="zh-CN"/>
              </w:rPr>
              <w:t>SS Block pattern</w:t>
            </w:r>
            <w:r w:rsidRPr="004C268C">
              <w:rPr>
                <w:rFonts w:ascii="Arial"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6379CDDB"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52DB278B"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0FC1B059"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6B6ACE5E"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tcPr>
          <w:p w14:paraId="7B7BCA1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705659E"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518495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22388 – &lt;1&gt; – 22558</w:t>
            </w:r>
          </w:p>
        </w:tc>
      </w:tr>
      <w:tr w:rsidR="004C268C" w:rsidRPr="004C268C" w14:paraId="4B0E506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14970CD8"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1D46B0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D1A93A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F9E68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22390 – &lt;2&gt; – 22556</w:t>
            </w:r>
          </w:p>
        </w:tc>
      </w:tr>
      <w:tr w:rsidR="004C268C" w:rsidRPr="004C268C" w14:paraId="5195076F"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7F30182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731C412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DFB4D4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CCF8E5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22257 – &lt;1&gt; – 22443</w:t>
            </w:r>
          </w:p>
        </w:tc>
      </w:tr>
      <w:tr w:rsidR="004C268C" w:rsidRPr="004C268C" w14:paraId="57755F3F"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D4B0703"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258E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7D05B1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F428F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22258 – &lt;2&gt; – 22442</w:t>
            </w:r>
          </w:p>
        </w:tc>
      </w:tr>
      <w:tr w:rsidR="004C268C" w:rsidRPr="004C268C" w14:paraId="089DEAFA"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4CD3E91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78A15B0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12E60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B25EA6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23140 – &lt;1&gt; – 23369</w:t>
            </w:r>
          </w:p>
        </w:tc>
      </w:tr>
      <w:tr w:rsidR="004C268C" w:rsidRPr="004C268C" w14:paraId="16BA4255"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D4C3AD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079D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D67AF5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DBE406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23142 – &lt;2&gt; – 23368</w:t>
            </w:r>
          </w:p>
        </w:tc>
      </w:tr>
      <w:tr w:rsidR="004C268C" w:rsidRPr="004C268C" w14:paraId="42E48250"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028F7B38"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tcPr>
          <w:p w14:paraId="5576B9A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6BC4EB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124FC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22995 – &lt;1&gt; – 23166</w:t>
            </w:r>
          </w:p>
        </w:tc>
      </w:tr>
      <w:tr w:rsidR="004C268C" w:rsidRPr="004C268C" w14:paraId="4C857192"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36809A2"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9466C2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DAF3DD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6E4A47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22996 – &lt;2&gt; – 23164</w:t>
            </w:r>
          </w:p>
        </w:tc>
      </w:tr>
      <w:tr w:rsidR="004C268C" w:rsidRPr="004C268C" w14:paraId="3A428643"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3662C4CF"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0624F9B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38CA4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57D12A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&lt;1&gt; – 22492</w:t>
            </w:r>
          </w:p>
        </w:tc>
      </w:tr>
      <w:tr w:rsidR="004C268C" w:rsidRPr="004C268C" w14:paraId="3D3EC60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525852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7196E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FB650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028833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&lt;2&gt; – 22490</w:t>
            </w:r>
          </w:p>
        </w:tc>
      </w:tr>
      <w:tr w:rsidR="004C268C" w:rsidRPr="004C268C" w14:paraId="450F13DD" w14:textId="77777777" w:rsidTr="00C208EA">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C4097DF"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SS Block pattern is defined in section 4.1 in TS 38.213 [10].</w:t>
            </w:r>
          </w:p>
        </w:tc>
      </w:tr>
    </w:tbl>
    <w:p w14:paraId="6E79D48F" w14:textId="26F176BC" w:rsidR="004C268C" w:rsidRDefault="004C268C" w:rsidP="004C268C"/>
    <w:p w14:paraId="1864DBBF" w14:textId="5E8CC356" w:rsidR="004C268C" w:rsidRDefault="004C268C" w:rsidP="004C268C">
      <w:pPr>
        <w:rPr>
          <w:color w:val="FF0000"/>
          <w:sz w:val="28"/>
          <w:szCs w:val="28"/>
        </w:rPr>
      </w:pPr>
      <w:bookmarkStart w:id="42" w:name="_Hlk61632003"/>
      <w:r w:rsidRPr="004C268C">
        <w:rPr>
          <w:color w:val="FF0000"/>
          <w:sz w:val="28"/>
          <w:szCs w:val="28"/>
        </w:rPr>
        <w:t>&lt;unchanged sections omitted&gt;</w:t>
      </w:r>
    </w:p>
    <w:bookmarkEnd w:id="42"/>
    <w:p w14:paraId="592EA83C" w14:textId="2917B4D8" w:rsidR="006B3DF9" w:rsidRDefault="006B3DF9" w:rsidP="004C268C">
      <w:pPr>
        <w:rPr>
          <w:color w:val="FF0000"/>
          <w:sz w:val="28"/>
          <w:szCs w:val="28"/>
        </w:rPr>
      </w:pPr>
    </w:p>
    <w:p w14:paraId="3D8A70CA" w14:textId="77777777" w:rsidR="006B3DF9" w:rsidRPr="006B3DF9" w:rsidRDefault="006B3DF9" w:rsidP="006B3DF9">
      <w:pPr>
        <w:keepNext/>
        <w:keepLines/>
        <w:spacing w:before="120"/>
        <w:ind w:left="1134" w:hanging="1134"/>
        <w:outlineLvl w:val="2"/>
        <w:rPr>
          <w:rFonts w:ascii="Arial" w:hAnsi="Arial"/>
          <w:sz w:val="28"/>
        </w:rPr>
      </w:pPr>
      <w:bookmarkStart w:id="43" w:name="_Toc21127487"/>
      <w:bookmarkStart w:id="44" w:name="_Toc29811696"/>
      <w:bookmarkStart w:id="45" w:name="_Toc36817248"/>
      <w:bookmarkStart w:id="46" w:name="_Toc37260164"/>
      <w:bookmarkStart w:id="47" w:name="_Toc37267552"/>
      <w:bookmarkStart w:id="48" w:name="_Toc44712154"/>
      <w:bookmarkStart w:id="49" w:name="_Toc45893467"/>
      <w:bookmarkStart w:id="50" w:name="_Toc53178194"/>
      <w:bookmarkStart w:id="51" w:name="_Toc53178645"/>
      <w:bookmarkStart w:id="52" w:name="_Toc61177884"/>
      <w:bookmarkStart w:id="53" w:name="_Toc61178356"/>
      <w:r w:rsidRPr="006B3DF9">
        <w:rPr>
          <w:rFonts w:ascii="Arial" w:hAnsi="Arial"/>
          <w:sz w:val="28"/>
        </w:rPr>
        <w:t>6.6.3</w:t>
      </w:r>
      <w:r w:rsidRPr="006B3DF9">
        <w:rPr>
          <w:rFonts w:ascii="Arial" w:hAnsi="Arial"/>
          <w:sz w:val="28"/>
        </w:rPr>
        <w:tab/>
        <w:t>Adjacent Channel Leakage Power Ratio</w:t>
      </w:r>
      <w:bookmarkEnd w:id="43"/>
      <w:bookmarkEnd w:id="44"/>
      <w:bookmarkEnd w:id="45"/>
      <w:bookmarkEnd w:id="46"/>
      <w:bookmarkEnd w:id="47"/>
      <w:bookmarkEnd w:id="48"/>
      <w:bookmarkEnd w:id="49"/>
      <w:bookmarkEnd w:id="50"/>
      <w:bookmarkEnd w:id="51"/>
      <w:bookmarkEnd w:id="52"/>
      <w:bookmarkEnd w:id="53"/>
    </w:p>
    <w:p w14:paraId="0315D55F" w14:textId="77777777" w:rsidR="006B3DF9" w:rsidRPr="006B3DF9" w:rsidRDefault="006B3DF9" w:rsidP="006B3DF9">
      <w:pPr>
        <w:keepNext/>
        <w:keepLines/>
        <w:spacing w:before="120"/>
        <w:ind w:left="1418" w:hanging="1418"/>
        <w:outlineLvl w:val="3"/>
        <w:rPr>
          <w:rFonts w:ascii="Arial" w:hAnsi="Arial"/>
          <w:sz w:val="24"/>
        </w:rPr>
      </w:pPr>
      <w:bookmarkStart w:id="54" w:name="_Toc21127488"/>
      <w:bookmarkStart w:id="55" w:name="_Toc29811697"/>
      <w:bookmarkStart w:id="56" w:name="_Toc36817249"/>
      <w:bookmarkStart w:id="57" w:name="_Toc37260165"/>
      <w:bookmarkStart w:id="58" w:name="_Toc37267553"/>
      <w:bookmarkStart w:id="59" w:name="_Toc44712155"/>
      <w:bookmarkStart w:id="60" w:name="_Toc45893468"/>
      <w:bookmarkStart w:id="61" w:name="_Toc53178195"/>
      <w:bookmarkStart w:id="62" w:name="_Toc53178646"/>
      <w:bookmarkStart w:id="63" w:name="_Toc61177885"/>
      <w:bookmarkStart w:id="64" w:name="_Toc61178357"/>
      <w:r w:rsidRPr="006B3DF9">
        <w:rPr>
          <w:rFonts w:ascii="Arial" w:hAnsi="Arial"/>
          <w:sz w:val="24"/>
        </w:rPr>
        <w:t>6.6.3.1</w:t>
      </w:r>
      <w:r w:rsidRPr="006B3DF9">
        <w:rPr>
          <w:rFonts w:ascii="Arial" w:hAnsi="Arial"/>
          <w:sz w:val="24"/>
        </w:rPr>
        <w:tab/>
        <w:t>General</w:t>
      </w:r>
      <w:bookmarkEnd w:id="54"/>
      <w:bookmarkEnd w:id="55"/>
      <w:bookmarkEnd w:id="56"/>
      <w:bookmarkEnd w:id="57"/>
      <w:bookmarkEnd w:id="58"/>
      <w:bookmarkEnd w:id="59"/>
      <w:bookmarkEnd w:id="60"/>
      <w:bookmarkEnd w:id="61"/>
      <w:bookmarkEnd w:id="62"/>
      <w:bookmarkEnd w:id="63"/>
      <w:bookmarkEnd w:id="64"/>
    </w:p>
    <w:p w14:paraId="77A744C5" w14:textId="77777777" w:rsidR="006B3DF9" w:rsidRPr="006B3DF9" w:rsidRDefault="006B3DF9" w:rsidP="006B3DF9">
      <w:r w:rsidRPr="006B3DF9">
        <w:t xml:space="preserve">Adjacent Channel Leakage </w:t>
      </w:r>
      <w:proofErr w:type="gramStart"/>
      <w:r w:rsidRPr="006B3DF9">
        <w:t>power</w:t>
      </w:r>
      <w:proofErr w:type="gramEnd"/>
      <w:r w:rsidRPr="006B3DF9">
        <w:t xml:space="preserve"> Ratio (ACLR) is the ratio of the filtered mean power centred on the assigned channel frequency to the filtered mean power centred on an adjacent channel frequency.</w:t>
      </w:r>
    </w:p>
    <w:p w14:paraId="670640AA" w14:textId="77777777" w:rsidR="006B3DF9" w:rsidRPr="006B3DF9" w:rsidRDefault="006B3DF9" w:rsidP="006B3DF9">
      <w:bookmarkStart w:id="65" w:name="_Hlk508123095"/>
      <w:r w:rsidRPr="006B3DF9">
        <w:t xml:space="preserve">The requirements shall apply </w:t>
      </w:r>
      <w:r w:rsidRPr="006B3DF9">
        <w:rPr>
          <w:lang w:eastAsia="zh-CN"/>
        </w:rPr>
        <w:t xml:space="preserve">outside the </w:t>
      </w:r>
      <w:r w:rsidRPr="006B3DF9">
        <w:rPr>
          <w:i/>
          <w:lang w:eastAsia="zh-CN"/>
        </w:rPr>
        <w:t>Base Station RF Bandwidth</w:t>
      </w:r>
      <w:r w:rsidRPr="006B3DF9">
        <w:rPr>
          <w:lang w:eastAsia="zh-CN"/>
        </w:rPr>
        <w:t xml:space="preserve"> or </w:t>
      </w:r>
      <w:r w:rsidRPr="006B3DF9">
        <w:rPr>
          <w:i/>
          <w:lang w:eastAsia="zh-CN"/>
        </w:rPr>
        <w:t>Radio Bandwidth</w:t>
      </w:r>
      <w:r w:rsidRPr="006B3DF9">
        <w:rPr>
          <w:lang w:eastAsia="zh-CN"/>
        </w:rPr>
        <w:t xml:space="preserve"> </w:t>
      </w:r>
      <w:r w:rsidRPr="006B3DF9">
        <w:t>whatever the type of transmitter considered (single carrier or multi-carrier) and for all transmission modes foreseen by the manufacturer’s specification.</w:t>
      </w:r>
    </w:p>
    <w:p w14:paraId="75EB9757" w14:textId="77777777" w:rsidR="006B3DF9" w:rsidRPr="006B3DF9" w:rsidRDefault="006B3DF9" w:rsidP="006B3DF9">
      <w:r w:rsidRPr="006B3DF9">
        <w:t xml:space="preserve">The requirements shall also apply if the BS supports NB-IoT </w:t>
      </w:r>
      <w:r w:rsidRPr="006B3DF9">
        <w:rPr>
          <w:rFonts w:cs="v4.2.0"/>
        </w:rPr>
        <w:t>operation in NR in-band</w:t>
      </w:r>
      <w:r w:rsidRPr="006B3DF9">
        <w:t>.</w:t>
      </w:r>
    </w:p>
    <w:p w14:paraId="6A19DFC9" w14:textId="77777777" w:rsidR="006B3DF9" w:rsidRPr="006B3DF9" w:rsidRDefault="006B3DF9" w:rsidP="006B3DF9">
      <w:pPr>
        <w:overflowPunct w:val="0"/>
        <w:autoSpaceDE w:val="0"/>
        <w:autoSpaceDN w:val="0"/>
        <w:adjustRightInd w:val="0"/>
        <w:textAlignment w:val="baseline"/>
        <w:rPr>
          <w:lang w:eastAsia="ko-KR"/>
        </w:rPr>
      </w:pPr>
      <w:bookmarkStart w:id="66" w:name="_Hlk508123083"/>
      <w:r w:rsidRPr="006B3DF9">
        <w:rPr>
          <w:lang w:eastAsia="ko-KR"/>
        </w:rPr>
        <w:t xml:space="preserve">For a </w:t>
      </w:r>
      <w:r w:rsidRPr="006B3DF9">
        <w:rPr>
          <w:rFonts w:cs="v5.0.0"/>
          <w:lang w:eastAsia="ko-KR"/>
        </w:rPr>
        <w:t>BS</w:t>
      </w:r>
      <w:r w:rsidRPr="006B3DF9">
        <w:rPr>
          <w:lang w:eastAsia="ko-KR"/>
        </w:rPr>
        <w:t xml:space="preserve"> operating in </w:t>
      </w:r>
      <w:r w:rsidRPr="006B3DF9">
        <w:rPr>
          <w:i/>
          <w:lang w:eastAsia="ko-KR"/>
        </w:rPr>
        <w:t>non-contiguous spectrum</w:t>
      </w:r>
      <w:r w:rsidRPr="006B3DF9">
        <w:rPr>
          <w:lang w:eastAsia="ko-KR"/>
        </w:rPr>
        <w:t xml:space="preserve">, the ACLR requirement in clause 6.6.3.2 shall apply in </w:t>
      </w:r>
      <w:r w:rsidRPr="006B3DF9">
        <w:rPr>
          <w:i/>
          <w:lang w:eastAsia="ko-KR"/>
        </w:rPr>
        <w:t>sub-block gaps</w:t>
      </w:r>
      <w:r w:rsidRPr="006B3DF9">
        <w:rPr>
          <w:lang w:eastAsia="ko-KR"/>
        </w:rPr>
        <w:t xml:space="preserve"> for the frequency ranges defined in table 6.6.3.2-2a, while the CACLR requirement in clause 6.6.3.2 shall apply in </w:t>
      </w:r>
      <w:r w:rsidRPr="006B3DF9">
        <w:rPr>
          <w:i/>
          <w:lang w:eastAsia="ko-KR"/>
        </w:rPr>
        <w:t>sub-block gaps</w:t>
      </w:r>
      <w:r w:rsidRPr="006B3DF9">
        <w:rPr>
          <w:lang w:eastAsia="ko-KR"/>
        </w:rPr>
        <w:t xml:space="preserve"> for the frequency ranges defined in table 6.6.3.2-3.</w:t>
      </w:r>
    </w:p>
    <w:bookmarkEnd w:id="66"/>
    <w:p w14:paraId="7DAB1388" w14:textId="77777777" w:rsidR="006B3DF9" w:rsidRPr="006B3DF9" w:rsidRDefault="006B3DF9" w:rsidP="006B3DF9">
      <w:pPr>
        <w:overflowPunct w:val="0"/>
        <w:autoSpaceDE w:val="0"/>
        <w:autoSpaceDN w:val="0"/>
        <w:adjustRightInd w:val="0"/>
        <w:textAlignment w:val="baseline"/>
        <w:rPr>
          <w:lang w:eastAsia="zh-CN"/>
        </w:rPr>
      </w:pPr>
      <w:r w:rsidRPr="006B3DF9">
        <w:rPr>
          <w:lang w:eastAsia="zh-CN"/>
        </w:rPr>
        <w:t>F</w:t>
      </w:r>
      <w:r w:rsidRPr="006B3DF9">
        <w:rPr>
          <w:lang w:eastAsia="ko-KR"/>
        </w:rPr>
        <w:t>or a</w:t>
      </w:r>
      <w:r w:rsidRPr="006B3DF9">
        <w:rPr>
          <w:lang w:eastAsia="zh-CN"/>
        </w:rPr>
        <w:t xml:space="preserve"> </w:t>
      </w:r>
      <w:r w:rsidRPr="006B3DF9">
        <w:rPr>
          <w:i/>
          <w:lang w:eastAsia="zh-CN"/>
        </w:rPr>
        <w:t>multi-band connector</w:t>
      </w:r>
      <w:r w:rsidRPr="006B3DF9">
        <w:rPr>
          <w:lang w:eastAsia="ko-KR"/>
        </w:rPr>
        <w:t xml:space="preserve">, the ACLR </w:t>
      </w:r>
      <w:r w:rsidRPr="006B3DF9">
        <w:rPr>
          <w:lang w:eastAsia="zh-CN"/>
        </w:rPr>
        <w:t xml:space="preserve">requirement in clause 6.6.3.2 shall apply in </w:t>
      </w:r>
      <w:r w:rsidRPr="006B3DF9">
        <w:rPr>
          <w:i/>
          <w:lang w:eastAsia="ko-KR"/>
        </w:rPr>
        <w:t>Inter RF Bandwidth</w:t>
      </w:r>
      <w:r w:rsidRPr="006B3DF9">
        <w:rPr>
          <w:i/>
          <w:lang w:eastAsia="zh-CN"/>
        </w:rPr>
        <w:t xml:space="preserve"> gaps</w:t>
      </w:r>
      <w:r w:rsidRPr="006B3DF9">
        <w:rPr>
          <w:lang w:eastAsia="zh-CN"/>
        </w:rPr>
        <w:t xml:space="preserve"> for the frequency ranges defined in table 6.6.3.2-2a, while the </w:t>
      </w:r>
      <w:r w:rsidRPr="006B3DF9">
        <w:rPr>
          <w:lang w:eastAsia="ko-KR"/>
        </w:rPr>
        <w:t xml:space="preserve">CACLR requirement in clause 6.6.3.2 shall apply in </w:t>
      </w:r>
      <w:r w:rsidRPr="006B3DF9">
        <w:rPr>
          <w:i/>
          <w:lang w:eastAsia="ko-KR"/>
        </w:rPr>
        <w:t>Inter RF Bandwidth gaps</w:t>
      </w:r>
      <w:r w:rsidRPr="006B3DF9">
        <w:rPr>
          <w:lang w:eastAsia="ko-KR"/>
        </w:rPr>
        <w:t xml:space="preserve"> for the frequency ranges defined in table 6.6.3.2-3.</w:t>
      </w:r>
    </w:p>
    <w:bookmarkEnd w:id="65"/>
    <w:p w14:paraId="27194FBB" w14:textId="77777777" w:rsidR="006B3DF9" w:rsidRPr="006B3DF9" w:rsidRDefault="006B3DF9" w:rsidP="006B3DF9">
      <w:r w:rsidRPr="006B3DF9">
        <w:t xml:space="preserve">The requirement shall apply during the </w:t>
      </w:r>
      <w:r w:rsidRPr="006B3DF9">
        <w:rPr>
          <w:i/>
        </w:rPr>
        <w:t>transmitter ON period</w:t>
      </w:r>
      <w:r w:rsidRPr="006B3DF9">
        <w:t>.</w:t>
      </w:r>
    </w:p>
    <w:p w14:paraId="11146E36" w14:textId="77777777" w:rsidR="006B3DF9" w:rsidRPr="006B3DF9" w:rsidRDefault="006B3DF9" w:rsidP="006B3DF9">
      <w:pPr>
        <w:keepNext/>
        <w:keepLines/>
        <w:spacing w:before="120"/>
        <w:ind w:left="1418" w:hanging="1418"/>
        <w:outlineLvl w:val="3"/>
        <w:rPr>
          <w:rFonts w:ascii="Arial" w:hAnsi="Arial"/>
          <w:sz w:val="24"/>
        </w:rPr>
      </w:pPr>
      <w:bookmarkStart w:id="67" w:name="_Toc13080199"/>
      <w:bookmarkStart w:id="68" w:name="_Toc29811698"/>
      <w:bookmarkStart w:id="69" w:name="_Toc36817250"/>
      <w:bookmarkStart w:id="70" w:name="_Toc37260166"/>
      <w:bookmarkStart w:id="71" w:name="_Toc37267554"/>
      <w:bookmarkStart w:id="72" w:name="_Toc44712156"/>
      <w:bookmarkStart w:id="73" w:name="_Toc45893469"/>
      <w:bookmarkStart w:id="74" w:name="_Toc53178196"/>
      <w:bookmarkStart w:id="75" w:name="_Toc53178647"/>
      <w:bookmarkStart w:id="76" w:name="_Toc61177886"/>
      <w:bookmarkStart w:id="77" w:name="_Toc61178358"/>
      <w:r w:rsidRPr="006B3DF9">
        <w:rPr>
          <w:rFonts w:ascii="Arial" w:hAnsi="Arial"/>
          <w:sz w:val="24"/>
        </w:rPr>
        <w:t>6.6.3.2</w:t>
      </w:r>
      <w:r w:rsidRPr="006B3DF9">
        <w:rPr>
          <w:rFonts w:ascii="Arial" w:hAnsi="Arial"/>
          <w:sz w:val="24"/>
        </w:rPr>
        <w:tab/>
      </w:r>
      <w:r w:rsidRPr="006B3DF9">
        <w:rPr>
          <w:rFonts w:ascii="Arial" w:hAnsi="Arial"/>
          <w:sz w:val="24"/>
          <w:lang w:val="en-US" w:eastAsia="zh-CN"/>
        </w:rPr>
        <w:t xml:space="preserve">Limits and </w:t>
      </w:r>
      <w:r w:rsidRPr="006B3DF9">
        <w:rPr>
          <w:rFonts w:ascii="Arial" w:hAnsi="Arial"/>
          <w:i/>
          <w:sz w:val="24"/>
        </w:rPr>
        <w:t>Basic limits</w:t>
      </w:r>
      <w:bookmarkEnd w:id="67"/>
      <w:bookmarkEnd w:id="68"/>
      <w:bookmarkEnd w:id="69"/>
      <w:bookmarkEnd w:id="70"/>
      <w:bookmarkEnd w:id="71"/>
      <w:bookmarkEnd w:id="72"/>
      <w:bookmarkEnd w:id="73"/>
      <w:bookmarkEnd w:id="74"/>
      <w:bookmarkEnd w:id="75"/>
      <w:bookmarkEnd w:id="76"/>
      <w:bookmarkEnd w:id="77"/>
    </w:p>
    <w:p w14:paraId="57D4C6B6" w14:textId="77777777" w:rsidR="006B3DF9" w:rsidRPr="006B3DF9" w:rsidRDefault="006B3DF9" w:rsidP="006B3DF9">
      <w:pPr>
        <w:rPr>
          <w:rFonts w:cs="v5.0.0"/>
        </w:rPr>
      </w:pPr>
      <w:r w:rsidRPr="006B3DF9">
        <w:t>The ACLR is defined with a square filter of bandwidth equal to the transmission bandwidth configuration of the transmitted signal (</w:t>
      </w:r>
      <w:proofErr w:type="spellStart"/>
      <w:r w:rsidRPr="006B3DF9">
        <w:t>BW</w:t>
      </w:r>
      <w:r w:rsidRPr="006B3DF9">
        <w:rPr>
          <w:vertAlign w:val="subscript"/>
        </w:rPr>
        <w:t>Config</w:t>
      </w:r>
      <w:proofErr w:type="spellEnd"/>
      <w:r w:rsidRPr="006B3DF9">
        <w:rPr>
          <w:rFonts w:cs="v5.0.0"/>
        </w:rPr>
        <w:t>) centred on the assigned channel frequency and a filter centred on the adjacent channel frequency according to the tables below.</w:t>
      </w:r>
    </w:p>
    <w:p w14:paraId="18D81DB2" w14:textId="05EA2181" w:rsidR="006B3DF9" w:rsidRPr="006B3DF9" w:rsidRDefault="006B3DF9" w:rsidP="006B3DF9">
      <w:pPr>
        <w:rPr>
          <w:rFonts w:cs="v5.0.0"/>
        </w:rPr>
      </w:pPr>
      <w:r w:rsidRPr="006B3DF9">
        <w:rPr>
          <w:rFonts w:cs="v5.0.0"/>
        </w:rPr>
        <w:t xml:space="preserve">For operation in paired and </w:t>
      </w:r>
      <w:r w:rsidRPr="006B3DF9">
        <w:rPr>
          <w:rFonts w:eastAsia="SimSun" w:cs="v5.0.0"/>
          <w:lang w:eastAsia="zh-CN"/>
        </w:rPr>
        <w:t xml:space="preserve">unpaired </w:t>
      </w:r>
      <w:r w:rsidRPr="006B3DF9">
        <w:rPr>
          <w:rFonts w:cs="v5.0.0"/>
        </w:rPr>
        <w:t>spectrum, the ACLR shall be higher than the value specified in table 6.6.</w:t>
      </w:r>
      <w:r w:rsidRPr="006B3DF9">
        <w:rPr>
          <w:rFonts w:eastAsia="SimSun" w:cs="v5.0.0"/>
          <w:lang w:eastAsia="zh-CN"/>
        </w:rPr>
        <w:t>3</w:t>
      </w:r>
      <w:r w:rsidRPr="006B3DF9">
        <w:rPr>
          <w:rFonts w:cs="v5.0.0"/>
        </w:rPr>
        <w:t>.2</w:t>
      </w:r>
      <w:r w:rsidRPr="006B3DF9">
        <w:rPr>
          <w:rFonts w:cs="v5.0.0"/>
        </w:rPr>
        <w:noBreakHyphen/>
        <w:t>1</w:t>
      </w:r>
      <w:ins w:id="78" w:author="Golebiowski, Bartlomiej (Nokia - PL/Wroclaw)" w:date="2021-01-15T19:14:00Z">
        <w:r w:rsidRPr="006B3DF9">
          <w:t xml:space="preserve"> in any operating band except for band n46 and n96</w:t>
        </w:r>
      </w:ins>
      <w:r w:rsidRPr="006B3DF9">
        <w:rPr>
          <w:rFonts w:cs="v5.0.0"/>
        </w:rPr>
        <w:t>.</w:t>
      </w:r>
    </w:p>
    <w:p w14:paraId="35F7E685" w14:textId="77777777" w:rsidR="006B3DF9" w:rsidRPr="006B3DF9" w:rsidRDefault="006B3DF9" w:rsidP="006B3DF9">
      <w:pPr>
        <w:keepNext/>
        <w:keepLines/>
        <w:spacing w:before="60"/>
        <w:jc w:val="center"/>
        <w:rPr>
          <w:rFonts w:ascii="Arial" w:hAnsi="Arial"/>
          <w:b/>
        </w:rPr>
      </w:pPr>
      <w:r w:rsidRPr="006B3DF9">
        <w:rPr>
          <w:rFonts w:ascii="Arial" w:hAnsi="Arial"/>
          <w:b/>
        </w:rPr>
        <w:lastRenderedPageBreak/>
        <w:t>Table 6.6.</w:t>
      </w:r>
      <w:r w:rsidRPr="006B3DF9">
        <w:rPr>
          <w:rFonts w:ascii="Arial" w:eastAsia="SimSun" w:hAnsi="Arial"/>
          <w:b/>
          <w:lang w:eastAsia="zh-CN"/>
        </w:rPr>
        <w:t>3</w:t>
      </w:r>
      <w:r w:rsidRPr="006B3DF9">
        <w:rPr>
          <w:rFonts w:ascii="Arial" w:hAnsi="Arial"/>
          <w:b/>
        </w:rP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18C7A3AA" w14:textId="77777777" w:rsidTr="00C208EA">
        <w:trPr>
          <w:cantSplit/>
          <w:jc w:val="center"/>
        </w:trPr>
        <w:tc>
          <w:tcPr>
            <w:tcW w:w="2202" w:type="dxa"/>
            <w:tcBorders>
              <w:bottom w:val="single" w:sz="6" w:space="0" w:color="auto"/>
            </w:tcBorders>
          </w:tcPr>
          <w:p w14:paraId="0253404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 xml:space="preserve">of </w:t>
            </w:r>
            <w:r w:rsidRPr="006B3DF9">
              <w:rPr>
                <w:rFonts w:ascii="Arial" w:eastAsia="SimSun" w:hAnsi="Arial" w:cs="v5.0.0"/>
                <w:b/>
                <w:i/>
                <w:sz w:val="18"/>
              </w:rPr>
              <w:t>l</w:t>
            </w:r>
            <w:r w:rsidRPr="006B3DF9">
              <w:rPr>
                <w:rFonts w:ascii="Arial" w:eastAsia="SimSun" w:hAnsi="Arial" w:cs="Arial"/>
                <w:b/>
                <w:i/>
                <w:sz w:val="18"/>
              </w:rPr>
              <w:t>owest/highest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w:t>
            </w:r>
          </w:p>
        </w:tc>
        <w:tc>
          <w:tcPr>
            <w:tcW w:w="2191" w:type="dxa"/>
          </w:tcPr>
          <w:p w14:paraId="4ED5B3F7"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7765F23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1D09C62E"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1B048DFB"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3D163F59" w14:textId="77777777" w:rsidTr="00C208EA">
        <w:trPr>
          <w:cantSplit/>
          <w:jc w:val="center"/>
        </w:trPr>
        <w:tc>
          <w:tcPr>
            <w:tcW w:w="2202" w:type="dxa"/>
            <w:tcBorders>
              <w:bottom w:val="nil"/>
            </w:tcBorders>
          </w:tcPr>
          <w:p w14:paraId="3DDE5D31"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5, 10, 15, 20</w:t>
            </w:r>
            <w:r w:rsidRPr="006B3DF9">
              <w:rPr>
                <w:rFonts w:ascii="Arial" w:eastAsia="SimSun" w:hAnsi="Arial" w:cs="v5.0.0"/>
                <w:sz w:val="18"/>
                <w:lang w:eastAsia="zh-CN"/>
              </w:rPr>
              <w:t>, 25, 30, 40, 50, 60, 70, 80, 90,100</w:t>
            </w:r>
            <w:r w:rsidRPr="006B3DF9" w:rsidDel="006E53BE">
              <w:rPr>
                <w:rFonts w:ascii="Arial" w:eastAsia="SimSun" w:hAnsi="Arial" w:cs="v5.0.0"/>
                <w:sz w:val="18"/>
                <w:lang w:eastAsia="zh-CN"/>
              </w:rPr>
              <w:t xml:space="preserve"> </w:t>
            </w:r>
          </w:p>
        </w:tc>
        <w:tc>
          <w:tcPr>
            <w:tcW w:w="2191" w:type="dxa"/>
          </w:tcPr>
          <w:p w14:paraId="16A9EFA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05AAA44"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01429DB7"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73A932FE"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45 dB</w:t>
            </w:r>
          </w:p>
        </w:tc>
      </w:tr>
      <w:tr w:rsidR="006B3DF9" w:rsidRPr="006B3DF9" w14:paraId="19B2A789" w14:textId="77777777" w:rsidTr="00C208EA">
        <w:trPr>
          <w:cantSplit/>
          <w:jc w:val="center"/>
        </w:trPr>
        <w:tc>
          <w:tcPr>
            <w:tcW w:w="2202" w:type="dxa"/>
            <w:tcBorders>
              <w:top w:val="nil"/>
              <w:bottom w:val="nil"/>
            </w:tcBorders>
          </w:tcPr>
          <w:p w14:paraId="19890F21" w14:textId="77777777" w:rsidR="006B3DF9" w:rsidRPr="006B3DF9" w:rsidRDefault="006B3DF9" w:rsidP="006B3DF9">
            <w:pPr>
              <w:keepNext/>
              <w:keepLines/>
              <w:spacing w:after="0"/>
              <w:jc w:val="center"/>
              <w:rPr>
                <w:rFonts w:ascii="Arial" w:eastAsia="SimSun" w:hAnsi="Arial"/>
                <w:sz w:val="18"/>
              </w:rPr>
            </w:pPr>
          </w:p>
        </w:tc>
        <w:tc>
          <w:tcPr>
            <w:tcW w:w="2191" w:type="dxa"/>
          </w:tcPr>
          <w:p w14:paraId="3A1617A4"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7C95C052"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1800108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55863B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p>
        </w:tc>
      </w:tr>
      <w:tr w:rsidR="006B3DF9" w:rsidRPr="006B3DF9" w14:paraId="277ECF6D" w14:textId="77777777" w:rsidTr="00C208EA">
        <w:trPr>
          <w:cantSplit/>
          <w:jc w:val="center"/>
        </w:trPr>
        <w:tc>
          <w:tcPr>
            <w:tcW w:w="2202" w:type="dxa"/>
            <w:tcBorders>
              <w:top w:val="nil"/>
              <w:bottom w:val="nil"/>
            </w:tcBorders>
          </w:tcPr>
          <w:p w14:paraId="75D1F2FB" w14:textId="77777777" w:rsidR="006B3DF9" w:rsidRPr="006B3DF9" w:rsidRDefault="006B3DF9" w:rsidP="006B3DF9">
            <w:pPr>
              <w:keepNext/>
              <w:keepLines/>
              <w:spacing w:after="0"/>
              <w:jc w:val="center"/>
              <w:rPr>
                <w:rFonts w:ascii="Arial" w:eastAsia="SimSun" w:hAnsi="Arial"/>
                <w:sz w:val="18"/>
              </w:rPr>
            </w:pPr>
          </w:p>
        </w:tc>
        <w:tc>
          <w:tcPr>
            <w:tcW w:w="2191" w:type="dxa"/>
          </w:tcPr>
          <w:p w14:paraId="12637A94"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+ 2.5 MHz</w:t>
            </w:r>
          </w:p>
        </w:tc>
        <w:tc>
          <w:tcPr>
            <w:tcW w:w="1949" w:type="dxa"/>
          </w:tcPr>
          <w:p w14:paraId="0D6228C1" w14:textId="77777777" w:rsidR="006B3DF9" w:rsidRPr="006B3DF9" w:rsidRDefault="006B3DF9" w:rsidP="006B3DF9">
            <w:pPr>
              <w:keepNext/>
              <w:keepLines/>
              <w:spacing w:after="0"/>
              <w:jc w:val="center"/>
              <w:rPr>
                <w:rFonts w:ascii="Arial" w:hAnsi="Arial"/>
                <w:sz w:val="18"/>
              </w:rPr>
            </w:pPr>
            <w:r w:rsidRPr="006B3DF9">
              <w:rPr>
                <w:rFonts w:ascii="Arial" w:eastAsia="SimSun" w:hAnsi="Arial" w:cs="v5.0.0"/>
                <w:sz w:val="18"/>
                <w:lang w:eastAsia="zh-CN"/>
              </w:rPr>
              <w:t>5 MHz E-UTRA</w:t>
            </w:r>
          </w:p>
        </w:tc>
        <w:tc>
          <w:tcPr>
            <w:tcW w:w="2059" w:type="dxa"/>
          </w:tcPr>
          <w:p w14:paraId="09C2354E"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7A83A5DC"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 (Note 3)</w:t>
            </w:r>
          </w:p>
        </w:tc>
      </w:tr>
      <w:tr w:rsidR="006B3DF9" w:rsidRPr="006B3DF9" w14:paraId="59745764" w14:textId="77777777" w:rsidTr="00C208EA">
        <w:trPr>
          <w:cantSplit/>
          <w:jc w:val="center"/>
        </w:trPr>
        <w:tc>
          <w:tcPr>
            <w:tcW w:w="2202" w:type="dxa"/>
            <w:tcBorders>
              <w:top w:val="nil"/>
            </w:tcBorders>
          </w:tcPr>
          <w:p w14:paraId="46E84EA8" w14:textId="77777777" w:rsidR="006B3DF9" w:rsidRPr="006B3DF9" w:rsidRDefault="006B3DF9" w:rsidP="006B3DF9">
            <w:pPr>
              <w:keepNext/>
              <w:keepLines/>
              <w:spacing w:after="0"/>
              <w:jc w:val="center"/>
              <w:rPr>
                <w:rFonts w:ascii="Arial" w:eastAsia="SimSun" w:hAnsi="Arial"/>
                <w:sz w:val="18"/>
              </w:rPr>
            </w:pPr>
          </w:p>
        </w:tc>
        <w:tc>
          <w:tcPr>
            <w:tcW w:w="2191" w:type="dxa"/>
          </w:tcPr>
          <w:p w14:paraId="591E5680"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+ 7.5 MHz</w:t>
            </w:r>
          </w:p>
        </w:tc>
        <w:tc>
          <w:tcPr>
            <w:tcW w:w="1949" w:type="dxa"/>
          </w:tcPr>
          <w:p w14:paraId="7BE953AC"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eastAsia="SimSun" w:hAnsi="Arial" w:cs="v5.0.0"/>
                <w:sz w:val="18"/>
                <w:lang w:eastAsia="zh-CN"/>
              </w:rPr>
              <w:t>5 MHz E-UTRA</w:t>
            </w:r>
          </w:p>
        </w:tc>
        <w:tc>
          <w:tcPr>
            <w:tcW w:w="2059" w:type="dxa"/>
          </w:tcPr>
          <w:p w14:paraId="413BF242"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33C9A2B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r w:rsidRPr="006B3DF9">
              <w:rPr>
                <w:rFonts w:ascii="Arial" w:eastAsia="SimSun" w:hAnsi="Arial" w:cs="v5.0.0"/>
                <w:sz w:val="18"/>
                <w:lang w:eastAsia="zh-CN"/>
              </w:rPr>
              <w:t xml:space="preserve"> </w:t>
            </w:r>
            <w:r w:rsidRPr="006B3DF9">
              <w:rPr>
                <w:rFonts w:ascii="Arial" w:hAnsi="Arial" w:cs="v5.0.0"/>
                <w:sz w:val="18"/>
              </w:rPr>
              <w:t>(Note 3)</w:t>
            </w:r>
          </w:p>
        </w:tc>
      </w:tr>
      <w:tr w:rsidR="006B3DF9" w:rsidRPr="006B3DF9" w14:paraId="4C2E07DB" w14:textId="77777777" w:rsidTr="00C208EA">
        <w:trPr>
          <w:cantSplit/>
          <w:jc w:val="center"/>
        </w:trPr>
        <w:tc>
          <w:tcPr>
            <w:tcW w:w="9433" w:type="dxa"/>
            <w:gridSpan w:val="5"/>
          </w:tcPr>
          <w:p w14:paraId="5F497C68"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w:t>
            </w:r>
            <w:r w:rsidRPr="006B3DF9">
              <w:rPr>
                <w:rFonts w:ascii="Arial" w:hAnsi="Arial" w:cs="Arial"/>
                <w:i/>
                <w:sz w:val="18"/>
              </w:rPr>
              <w:t>transmission bandwidth configuration</w:t>
            </w:r>
            <w:r w:rsidRPr="006B3DF9">
              <w:rPr>
                <w:rFonts w:ascii="Arial" w:hAnsi="Arial" w:cs="Arial"/>
                <w:sz w:val="18"/>
              </w:rPr>
              <w:t xml:space="preserve"> of the </w:t>
            </w:r>
            <w:r w:rsidRPr="006B3DF9">
              <w:rPr>
                <w:rFonts w:ascii="Arial" w:eastAsia="SimSun" w:hAnsi="Arial" w:cs="Arial"/>
                <w:i/>
                <w:sz w:val="18"/>
              </w:rPr>
              <w:t>lowest/highest carrier</w:t>
            </w:r>
            <w:r w:rsidRPr="006B3DF9">
              <w:rPr>
                <w:rFonts w:ascii="Arial" w:hAnsi="Arial" w:cs="Arial"/>
                <w:sz w:val="18"/>
              </w:rPr>
              <w:t xml:space="preserve"> transmitted on the assigned channel frequency.</w:t>
            </w:r>
          </w:p>
          <w:p w14:paraId="21367CE5"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p w14:paraId="4262323C" w14:textId="77777777" w:rsidR="006B3DF9" w:rsidRPr="006B3DF9" w:rsidRDefault="006B3DF9" w:rsidP="006B3DF9">
            <w:pPr>
              <w:keepNext/>
              <w:keepLines/>
              <w:spacing w:after="0"/>
              <w:ind w:left="851" w:hanging="851"/>
              <w:rPr>
                <w:rFonts w:ascii="Arial" w:hAnsi="Arial"/>
                <w:sz w:val="18"/>
              </w:rPr>
            </w:pPr>
            <w:r w:rsidRPr="006B3DF9">
              <w:rPr>
                <w:rFonts w:ascii="Arial" w:hAnsi="Arial" w:cs="Arial"/>
                <w:sz w:val="18"/>
              </w:rPr>
              <w:t>NOTE 3:</w:t>
            </w:r>
            <w:r w:rsidRPr="006B3DF9">
              <w:rPr>
                <w:rFonts w:ascii="Arial" w:hAnsi="Arial" w:cs="Arial"/>
                <w:sz w:val="18"/>
              </w:rPr>
              <w:tab/>
            </w:r>
            <w:r w:rsidRPr="006B3DF9">
              <w:rPr>
                <w:rFonts w:ascii="Arial" w:eastAsia="SimSun" w:hAnsi="Arial" w:cs="Arial"/>
                <w:sz w:val="18"/>
                <w:lang w:eastAsia="zh-CN"/>
              </w:rPr>
              <w:t>The requirements are applicable when the band is also defined for E-UTRA or UTRA</w:t>
            </w:r>
            <w:r w:rsidRPr="006B3DF9">
              <w:rPr>
                <w:rFonts w:ascii="Arial" w:hAnsi="Arial" w:cs="Arial"/>
                <w:sz w:val="18"/>
              </w:rPr>
              <w:t>.</w:t>
            </w:r>
          </w:p>
        </w:tc>
      </w:tr>
    </w:tbl>
    <w:p w14:paraId="1CF03128" w14:textId="77777777" w:rsidR="006B3DF9" w:rsidRPr="006B3DF9" w:rsidRDefault="006B3DF9" w:rsidP="006B3DF9">
      <w:pPr>
        <w:rPr>
          <w:rFonts w:eastAsia="SimSun"/>
          <w:lang w:eastAsia="zh-CN"/>
        </w:rPr>
      </w:pPr>
    </w:p>
    <w:p w14:paraId="459A81C8" w14:textId="77777777" w:rsidR="006B3DF9" w:rsidRPr="006B3DF9" w:rsidRDefault="006B3DF9" w:rsidP="006B3DF9">
      <w:pPr>
        <w:rPr>
          <w:rFonts w:cs="v5.0.0"/>
        </w:rPr>
      </w:pPr>
      <w:r w:rsidRPr="006B3DF9">
        <w:rPr>
          <w:rFonts w:cs="v5.0.0"/>
        </w:rPr>
        <w:t>For band n46 and n96, the ACLR shall be higher than the value specified in Table 6.6.3.2-1a.</w:t>
      </w:r>
    </w:p>
    <w:p w14:paraId="53719C9D" w14:textId="77777777" w:rsidR="006B3DF9" w:rsidRPr="006B3DF9" w:rsidRDefault="006B3DF9" w:rsidP="006B3DF9">
      <w:pPr>
        <w:keepNext/>
        <w:keepLines/>
        <w:spacing w:before="60"/>
        <w:jc w:val="center"/>
        <w:rPr>
          <w:rFonts w:ascii="Arial" w:hAnsi="Arial"/>
          <w:b/>
        </w:rPr>
      </w:pPr>
      <w:r w:rsidRPr="006B3DF9">
        <w:rPr>
          <w:rFonts w:ascii="Arial" w:hAnsi="Arial"/>
          <w:b/>
        </w:rP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691234B9" w14:textId="77777777" w:rsidTr="00C208EA">
        <w:trPr>
          <w:cantSplit/>
          <w:jc w:val="center"/>
        </w:trPr>
        <w:tc>
          <w:tcPr>
            <w:tcW w:w="2202" w:type="dxa"/>
            <w:tcBorders>
              <w:bottom w:val="single" w:sz="6" w:space="0" w:color="auto"/>
            </w:tcBorders>
          </w:tcPr>
          <w:p w14:paraId="48920D66"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of l</w:t>
            </w:r>
            <w:r w:rsidRPr="006B3DF9">
              <w:rPr>
                <w:rFonts w:ascii="Arial" w:eastAsia="SimSun" w:hAnsi="Arial" w:cs="Arial"/>
                <w:b/>
                <w:sz w:val="18"/>
              </w:rPr>
              <w:t>owest/highest NR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 </w:t>
            </w:r>
          </w:p>
        </w:tc>
        <w:tc>
          <w:tcPr>
            <w:tcW w:w="2191" w:type="dxa"/>
          </w:tcPr>
          <w:p w14:paraId="2618DE2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230EEDFC"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0ECCAD66"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5D24D528"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73D89926" w14:textId="77777777" w:rsidTr="00C208EA">
        <w:trPr>
          <w:cantSplit/>
          <w:jc w:val="center"/>
        </w:trPr>
        <w:tc>
          <w:tcPr>
            <w:tcW w:w="2202" w:type="dxa"/>
            <w:tcBorders>
              <w:bottom w:val="nil"/>
            </w:tcBorders>
          </w:tcPr>
          <w:p w14:paraId="7A7D8B33"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10, 20, 40, 60, 80</w:t>
            </w:r>
            <w:r w:rsidRPr="006B3DF9" w:rsidDel="006E53BE">
              <w:rPr>
                <w:rFonts w:ascii="Arial" w:eastAsia="SimSun" w:hAnsi="Arial" w:cs="v5.0.0"/>
                <w:sz w:val="18"/>
                <w:lang w:eastAsia="zh-CN"/>
              </w:rPr>
              <w:t xml:space="preserve"> </w:t>
            </w:r>
          </w:p>
        </w:tc>
        <w:tc>
          <w:tcPr>
            <w:tcW w:w="2191" w:type="dxa"/>
          </w:tcPr>
          <w:p w14:paraId="3D52163E"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12C25F6"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65B9153F"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08710BA6"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35 dB</w:t>
            </w:r>
          </w:p>
        </w:tc>
      </w:tr>
      <w:tr w:rsidR="006B3DF9" w:rsidRPr="006B3DF9" w14:paraId="79A88245" w14:textId="77777777" w:rsidTr="00C208EA">
        <w:trPr>
          <w:cantSplit/>
          <w:jc w:val="center"/>
        </w:trPr>
        <w:tc>
          <w:tcPr>
            <w:tcW w:w="2202" w:type="dxa"/>
            <w:tcBorders>
              <w:top w:val="nil"/>
              <w:bottom w:val="nil"/>
            </w:tcBorders>
          </w:tcPr>
          <w:p w14:paraId="57782956" w14:textId="77777777" w:rsidR="006B3DF9" w:rsidRPr="006B3DF9" w:rsidRDefault="006B3DF9" w:rsidP="006B3DF9">
            <w:pPr>
              <w:keepNext/>
              <w:keepLines/>
              <w:spacing w:after="0"/>
              <w:jc w:val="center"/>
              <w:rPr>
                <w:rFonts w:ascii="Arial" w:eastAsia="SimSun" w:hAnsi="Arial"/>
                <w:sz w:val="18"/>
              </w:rPr>
            </w:pPr>
          </w:p>
        </w:tc>
        <w:tc>
          <w:tcPr>
            <w:tcW w:w="2191" w:type="dxa"/>
          </w:tcPr>
          <w:p w14:paraId="37D69CB0"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3F45DA9D"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75E0883B"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41D73F6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40 dB</w:t>
            </w:r>
          </w:p>
        </w:tc>
      </w:tr>
      <w:tr w:rsidR="006B3DF9" w:rsidRPr="006B3DF9" w14:paraId="75AD1167" w14:textId="77777777" w:rsidTr="00C208EA">
        <w:trPr>
          <w:cantSplit/>
          <w:jc w:val="center"/>
        </w:trPr>
        <w:tc>
          <w:tcPr>
            <w:tcW w:w="9433" w:type="dxa"/>
            <w:gridSpan w:val="5"/>
          </w:tcPr>
          <w:p w14:paraId="509A9D2E"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transmission bandwidth configuration of the </w:t>
            </w:r>
            <w:r w:rsidRPr="006B3DF9">
              <w:rPr>
                <w:rFonts w:ascii="Arial" w:eastAsia="SimSun" w:hAnsi="Arial" w:cs="Arial"/>
                <w:sz w:val="18"/>
              </w:rPr>
              <w:t xml:space="preserve">lowest/highest </w:t>
            </w:r>
            <w:r w:rsidRPr="006B3DF9">
              <w:rPr>
                <w:rFonts w:ascii="Arial" w:eastAsia="SimSun" w:hAnsi="Arial" w:cs="Arial"/>
                <w:sz w:val="18"/>
                <w:lang w:eastAsia="zh-CN"/>
              </w:rPr>
              <w:t>NR</w:t>
            </w:r>
            <w:r w:rsidRPr="006B3DF9">
              <w:rPr>
                <w:rFonts w:ascii="Arial" w:hAnsi="Arial" w:cs="Arial"/>
                <w:sz w:val="18"/>
              </w:rPr>
              <w:t xml:space="preserve"> </w:t>
            </w:r>
            <w:r w:rsidRPr="006B3DF9">
              <w:rPr>
                <w:rFonts w:ascii="Arial" w:eastAsia="SimSun" w:hAnsi="Arial" w:cs="Arial"/>
                <w:sz w:val="18"/>
              </w:rPr>
              <w:t>carrier</w:t>
            </w:r>
            <w:r w:rsidRPr="006B3DF9">
              <w:rPr>
                <w:rFonts w:ascii="Arial" w:hAnsi="Arial" w:cs="Arial"/>
                <w:sz w:val="18"/>
              </w:rPr>
              <w:t xml:space="preserve"> transmitted on the assigned channel frequency.</w:t>
            </w:r>
          </w:p>
          <w:p w14:paraId="568CE153"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tc>
      </w:tr>
    </w:tbl>
    <w:p w14:paraId="0B819DF9" w14:textId="77777777" w:rsidR="006B3DF9" w:rsidRPr="006B3DF9" w:rsidRDefault="006B3DF9" w:rsidP="006B3DF9">
      <w:pPr>
        <w:rPr>
          <w:rFonts w:eastAsia="SimSun"/>
          <w:lang w:eastAsia="zh-CN"/>
        </w:rPr>
      </w:pPr>
    </w:p>
    <w:p w14:paraId="06960F2F" w14:textId="77777777" w:rsidR="006B3DF9" w:rsidRPr="006B3DF9" w:rsidRDefault="006B3DF9" w:rsidP="006B3DF9">
      <w:pPr>
        <w:rPr>
          <w:rFonts w:cs="v5.0.0"/>
        </w:rPr>
      </w:pPr>
      <w:r w:rsidRPr="006B3DF9">
        <w:rPr>
          <w:rFonts w:cs="v5.0.0"/>
        </w:rPr>
        <w:t xml:space="preserve">The ACLR absolute </w:t>
      </w:r>
      <w:bookmarkStart w:id="79" w:name="_Hlk508123340"/>
      <w:r w:rsidRPr="006B3DF9">
        <w:rPr>
          <w:rFonts w:cs="v5.0.0"/>
          <w:i/>
          <w:iCs/>
          <w:lang w:val="en-US" w:eastAsia="zh-CN"/>
        </w:rPr>
        <w:t xml:space="preserve">basic </w:t>
      </w:r>
      <w:r w:rsidRPr="006B3DF9">
        <w:rPr>
          <w:rFonts w:cs="v5.0.0"/>
          <w:i/>
        </w:rPr>
        <w:t>limit</w:t>
      </w:r>
      <w:r w:rsidRPr="006B3DF9">
        <w:rPr>
          <w:rFonts w:cs="v5.0.0"/>
        </w:rPr>
        <w:t xml:space="preserve"> is</w:t>
      </w:r>
      <w:bookmarkEnd w:id="79"/>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2.</w:t>
      </w:r>
    </w:p>
    <w:p w14:paraId="45D13A9E"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 xml:space="preserve">.2-2: Base station ACLR absolute </w:t>
      </w:r>
      <w:r w:rsidRPr="006B3DF9">
        <w:rPr>
          <w:rFonts w:ascii="Arial" w:hAnsi="Arial" w:cs="v5.0.0"/>
          <w:b/>
          <w:i/>
          <w:iCs/>
          <w:lang w:val="en-US" w:eastAsia="zh-CN"/>
        </w:rPr>
        <w:t xml:space="preserve">basic </w:t>
      </w:r>
      <w:r w:rsidRPr="006B3DF9">
        <w:rPr>
          <w:rFonts w:ascii="Arial" w:hAnsi="Arial"/>
          <w:b/>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244243E4" w14:textId="77777777" w:rsidTr="00C208EA">
        <w:trPr>
          <w:cantSplit/>
          <w:jc w:val="center"/>
        </w:trPr>
        <w:tc>
          <w:tcPr>
            <w:tcW w:w="2792" w:type="dxa"/>
          </w:tcPr>
          <w:p w14:paraId="06C29040"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71249A59"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sz w:val="18"/>
              </w:rPr>
              <w:t>limit</w:t>
            </w:r>
          </w:p>
        </w:tc>
      </w:tr>
      <w:tr w:rsidR="006B3DF9" w:rsidRPr="006B3DF9" w14:paraId="2AD9AB99" w14:textId="77777777" w:rsidTr="00C208EA">
        <w:trPr>
          <w:cantSplit/>
          <w:jc w:val="center"/>
        </w:trPr>
        <w:tc>
          <w:tcPr>
            <w:tcW w:w="2792" w:type="dxa"/>
          </w:tcPr>
          <w:p w14:paraId="1D334989"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5398E017"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65C82707" w14:textId="77777777" w:rsidTr="00C208EA">
        <w:trPr>
          <w:cantSplit/>
          <w:jc w:val="center"/>
        </w:trPr>
        <w:tc>
          <w:tcPr>
            <w:tcW w:w="2792" w:type="dxa"/>
          </w:tcPr>
          <w:p w14:paraId="7B98CCD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2FF85B02"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2F9DC819" w14:textId="77777777" w:rsidTr="00C208EA">
        <w:trPr>
          <w:cantSplit/>
          <w:jc w:val="center"/>
        </w:trPr>
        <w:tc>
          <w:tcPr>
            <w:tcW w:w="2792" w:type="dxa"/>
          </w:tcPr>
          <w:p w14:paraId="4A8E2670"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4A6569EF"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2817570" w14:textId="77777777" w:rsidTr="00C208EA">
        <w:trPr>
          <w:cantSplit/>
          <w:jc w:val="center"/>
        </w:trPr>
        <w:tc>
          <w:tcPr>
            <w:tcW w:w="2792" w:type="dxa"/>
          </w:tcPr>
          <w:p w14:paraId="53122B7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7B1B5464"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1B83464C" w14:textId="77777777" w:rsidR="006B3DF9" w:rsidRPr="006B3DF9" w:rsidRDefault="006B3DF9" w:rsidP="006B3DF9">
      <w:pPr>
        <w:overflowPunct w:val="0"/>
        <w:autoSpaceDE w:val="0"/>
        <w:autoSpaceDN w:val="0"/>
        <w:adjustRightInd w:val="0"/>
        <w:textAlignment w:val="baseline"/>
        <w:rPr>
          <w:lang w:eastAsia="ko-KR"/>
        </w:rPr>
      </w:pPr>
    </w:p>
    <w:p w14:paraId="162C87B6" w14:textId="43904C09" w:rsidR="006B3DF9" w:rsidRPr="006B3DF9" w:rsidRDefault="006B3DF9" w:rsidP="006B3DF9">
      <w:pPr>
        <w:overflowPunct w:val="0"/>
        <w:autoSpaceDE w:val="0"/>
        <w:autoSpaceDN w:val="0"/>
        <w:adjustRightInd w:val="0"/>
        <w:textAlignment w:val="baseline"/>
        <w:rPr>
          <w:rFonts w:cs="v5.0.0"/>
          <w:lang w:eastAsia="ko-KR"/>
        </w:rPr>
      </w:pPr>
      <w:bookmarkStart w:id="80" w:name="_Hlk508123610"/>
      <w:r w:rsidRPr="006B3DF9">
        <w:rPr>
          <w:rFonts w:cs="v5.0.0"/>
          <w:lang w:eastAsia="ko-KR"/>
        </w:rPr>
        <w:t xml:space="preserve">For operation in non-contiguous spectrum or multiple bands, the ACLR </w:t>
      </w:r>
      <w:r w:rsidRPr="006B3DF9">
        <w:rPr>
          <w:rFonts w:cs="v5.0.0"/>
        </w:rPr>
        <w:t xml:space="preserve">shall be higher than the value </w:t>
      </w:r>
      <w:r w:rsidRPr="006B3DF9">
        <w:rPr>
          <w:rFonts w:cs="v5.0.0"/>
          <w:lang w:eastAsia="ko-KR"/>
        </w:rPr>
        <w:t>specified in Table 6.6.3.2</w:t>
      </w:r>
      <w:r w:rsidRPr="006B3DF9">
        <w:rPr>
          <w:rFonts w:cs="v5.0.0"/>
          <w:lang w:eastAsia="ko-KR"/>
        </w:rPr>
        <w:noBreakHyphen/>
        <w:t>2a</w:t>
      </w:r>
      <w:ins w:id="81" w:author="Golebiowski, Bartlomiej (Nokia - PL/Wroclaw)" w:date="2021-01-15T19:15:00Z">
        <w:r w:rsidRPr="006B3DF9">
          <w:t xml:space="preserve"> in any operating band except for band n46 and n96</w:t>
        </w:r>
      </w:ins>
      <w:r w:rsidRPr="006B3DF9">
        <w:rPr>
          <w:rFonts w:cs="v5.0.0"/>
          <w:lang w:eastAsia="ko-KR"/>
        </w:rPr>
        <w:t>.</w:t>
      </w:r>
    </w:p>
    <w:p w14:paraId="455F0A23" w14:textId="77777777" w:rsidR="006B3DF9" w:rsidRPr="006B3DF9" w:rsidRDefault="006B3DF9" w:rsidP="006B3DF9">
      <w:pPr>
        <w:keepNext/>
        <w:keepLines/>
        <w:spacing w:before="60"/>
        <w:jc w:val="center"/>
        <w:rPr>
          <w:rFonts w:ascii="Arial" w:hAnsi="Arial"/>
          <w:b/>
        </w:rPr>
      </w:pPr>
      <w:r w:rsidRPr="006B3DF9">
        <w:rPr>
          <w:rFonts w:ascii="Arial" w:hAnsi="Arial"/>
          <w:b/>
          <w:lang w:val="en-US"/>
        </w:rPr>
        <w:lastRenderedPageBreak/>
        <w:t xml:space="preserve">Table 6.6.3.2-2a: Base Station </w:t>
      </w:r>
      <w:r w:rsidRPr="006B3DF9">
        <w:rPr>
          <w:rFonts w:ascii="Arial" w:hAnsi="Arial"/>
          <w: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33AE7230" w14:textId="77777777" w:rsidTr="00C208EA">
        <w:trPr>
          <w:cantSplit/>
          <w:jc w:val="center"/>
        </w:trPr>
        <w:tc>
          <w:tcPr>
            <w:tcW w:w="1976" w:type="dxa"/>
            <w:tcBorders>
              <w:bottom w:val="single" w:sz="6" w:space="0" w:color="auto"/>
            </w:tcBorders>
          </w:tcPr>
          <w:p w14:paraId="6A14C351"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995FC21"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49F6419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073E781A"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2922CC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CCD8685"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0A39EFE5" w14:textId="77777777" w:rsidTr="00C208EA">
        <w:trPr>
          <w:cantSplit/>
          <w:jc w:val="center"/>
        </w:trPr>
        <w:tc>
          <w:tcPr>
            <w:tcW w:w="1976" w:type="dxa"/>
            <w:tcBorders>
              <w:bottom w:val="nil"/>
            </w:tcBorders>
          </w:tcPr>
          <w:p w14:paraId="465F6C0F"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55C1665F"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15 (Note 3)</w:t>
            </w:r>
          </w:p>
          <w:p w14:paraId="77812C1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45 (Note 4)</w:t>
            </w:r>
          </w:p>
        </w:tc>
        <w:tc>
          <w:tcPr>
            <w:tcW w:w="2239" w:type="dxa"/>
          </w:tcPr>
          <w:p w14:paraId="3184750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418B245A"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11FE661E"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7A04312"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49F84BD" w14:textId="77777777" w:rsidTr="00C208EA">
        <w:trPr>
          <w:cantSplit/>
          <w:jc w:val="center"/>
        </w:trPr>
        <w:tc>
          <w:tcPr>
            <w:tcW w:w="1976" w:type="dxa"/>
            <w:tcBorders>
              <w:top w:val="nil"/>
              <w:bottom w:val="single" w:sz="6" w:space="0" w:color="auto"/>
            </w:tcBorders>
          </w:tcPr>
          <w:p w14:paraId="6BB4DC4F" w14:textId="77777777" w:rsidR="006B3DF9" w:rsidRPr="006B3DF9" w:rsidRDefault="006B3DF9" w:rsidP="006B3DF9">
            <w:pPr>
              <w:keepNext/>
              <w:keepLines/>
              <w:spacing w:after="0"/>
              <w:jc w:val="center"/>
              <w:rPr>
                <w:rFonts w:ascii="Arial" w:eastAsia="SimSun" w:hAnsi="Arial"/>
                <w:sz w:val="18"/>
              </w:rPr>
            </w:pPr>
          </w:p>
        </w:tc>
        <w:tc>
          <w:tcPr>
            <w:tcW w:w="2127" w:type="dxa"/>
          </w:tcPr>
          <w:p w14:paraId="1474C4C7"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20 (Note 3)</w:t>
            </w:r>
          </w:p>
          <w:p w14:paraId="5EADC65B"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50 (Note 4)</w:t>
            </w:r>
          </w:p>
        </w:tc>
        <w:tc>
          <w:tcPr>
            <w:tcW w:w="2239" w:type="dxa"/>
          </w:tcPr>
          <w:p w14:paraId="4B9F7683"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3F92572E"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C27668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E94918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22DC38BC" w14:textId="77777777" w:rsidTr="00C208EA">
        <w:trPr>
          <w:cantSplit/>
          <w:jc w:val="center"/>
        </w:trPr>
        <w:tc>
          <w:tcPr>
            <w:tcW w:w="1976" w:type="dxa"/>
            <w:tcBorders>
              <w:top w:val="single" w:sz="6" w:space="0" w:color="auto"/>
              <w:bottom w:val="nil"/>
            </w:tcBorders>
          </w:tcPr>
          <w:p w14:paraId="56B4364D"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25, 30, 40, 50, 60, 70, 80, 90, 100</w:t>
            </w:r>
          </w:p>
        </w:tc>
        <w:tc>
          <w:tcPr>
            <w:tcW w:w="2127" w:type="dxa"/>
          </w:tcPr>
          <w:p w14:paraId="5A941A89"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 (Note 4)</w:t>
            </w:r>
          </w:p>
          <w:p w14:paraId="7ECAEF8E"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30 (Note 3) </w:t>
            </w:r>
          </w:p>
        </w:tc>
        <w:tc>
          <w:tcPr>
            <w:tcW w:w="2239" w:type="dxa"/>
          </w:tcPr>
          <w:p w14:paraId="4A55091B"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3B4B27A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D3CF926"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72F0B9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C71C08A" w14:textId="77777777" w:rsidTr="00C208EA">
        <w:trPr>
          <w:cantSplit/>
          <w:jc w:val="center"/>
        </w:trPr>
        <w:tc>
          <w:tcPr>
            <w:tcW w:w="1976" w:type="dxa"/>
            <w:tcBorders>
              <w:top w:val="nil"/>
              <w:bottom w:val="single" w:sz="6" w:space="0" w:color="auto"/>
            </w:tcBorders>
          </w:tcPr>
          <w:p w14:paraId="75794375"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481DE46D"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 (Note 4)</w:t>
            </w:r>
          </w:p>
          <w:p w14:paraId="3DD10C6E"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50 (Note 3)</w:t>
            </w:r>
          </w:p>
        </w:tc>
        <w:tc>
          <w:tcPr>
            <w:tcW w:w="2239" w:type="dxa"/>
            <w:tcBorders>
              <w:bottom w:val="single" w:sz="6" w:space="0" w:color="auto"/>
            </w:tcBorders>
          </w:tcPr>
          <w:p w14:paraId="17D6A1D8"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200B92B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7707651E"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71BF2169"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739D6C9" w14:textId="77777777" w:rsidTr="00C208EA">
        <w:trPr>
          <w:cantSplit/>
          <w:jc w:val="center"/>
        </w:trPr>
        <w:tc>
          <w:tcPr>
            <w:tcW w:w="10188" w:type="dxa"/>
            <w:gridSpan w:val="6"/>
            <w:tcBorders>
              <w:top w:val="single" w:sz="6" w:space="0" w:color="auto"/>
            </w:tcBorders>
          </w:tcPr>
          <w:p w14:paraId="42F450AA"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31C75E21"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872DFB2"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79FC82F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hAnsi="Arial" w:cs="Arial"/>
                <w:sz w:val="18"/>
              </w:rPr>
              <w:t xml:space="preserve"> </w:t>
            </w:r>
            <w:r w:rsidRPr="006B3DF9">
              <w:rPr>
                <w:rFonts w:ascii="Arial" w:eastAsia="SimSun" w:hAnsi="Arial"/>
                <w:sz w:val="18"/>
                <w:lang w:eastAsia="zh-CN"/>
              </w:rPr>
              <w:t>of the NR carrier transmitted at the other edge of the gap is 25, 30, 40, 50, 60, 70, 80, 90, 100 MHz.</w:t>
            </w:r>
          </w:p>
        </w:tc>
      </w:tr>
    </w:tbl>
    <w:p w14:paraId="30F1C3BF" w14:textId="77777777" w:rsidR="006B3DF9" w:rsidRPr="006B3DF9" w:rsidRDefault="006B3DF9" w:rsidP="006B3DF9">
      <w:pPr>
        <w:rPr>
          <w:lang w:val="en-US"/>
        </w:rPr>
      </w:pPr>
    </w:p>
    <w:bookmarkEnd w:id="80"/>
    <w:p w14:paraId="45EF515A" w14:textId="77777777" w:rsidR="006B3DF9" w:rsidRPr="006B3DF9" w:rsidRDefault="006B3DF9" w:rsidP="006B3DF9">
      <w:pPr>
        <w:rPr>
          <w:lang w:val="en-US"/>
        </w:rPr>
      </w:pPr>
      <w:r w:rsidRPr="006B3DF9">
        <w:rPr>
          <w:lang w:val="en-US"/>
        </w:rPr>
        <w:t>For operation in non-contiguous spectrum for band n46 and n96, the ACLR shall be higher than the value specified in Table 6.6.3.2-2b.</w:t>
      </w:r>
    </w:p>
    <w:p w14:paraId="0910B0CE" w14:textId="77777777" w:rsidR="006B3DF9" w:rsidRPr="006B3DF9" w:rsidRDefault="006B3DF9" w:rsidP="006B3DF9">
      <w:pPr>
        <w:keepNext/>
        <w:keepLines/>
        <w:spacing w:before="60"/>
        <w:jc w:val="center"/>
        <w:rPr>
          <w:rFonts w:ascii="Arial" w:hAnsi="Arial"/>
          <w:b/>
        </w:rPr>
      </w:pPr>
      <w:r w:rsidRPr="006B3DF9">
        <w:rPr>
          <w:rFonts w:ascii="Arial" w:hAnsi="Arial"/>
          <w:b/>
        </w:rP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1B1F09C3" w14:textId="77777777" w:rsidTr="00C208EA">
        <w:trPr>
          <w:cantSplit/>
          <w:jc w:val="center"/>
        </w:trPr>
        <w:tc>
          <w:tcPr>
            <w:tcW w:w="1976" w:type="dxa"/>
            <w:tcBorders>
              <w:bottom w:val="single" w:sz="6" w:space="0" w:color="auto"/>
            </w:tcBorders>
          </w:tcPr>
          <w:p w14:paraId="605B90C5"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33CDCFC7"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79A8C295"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5A3DBE4C"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DBA404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D41A9E2"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2F3EFFDD" w14:textId="77777777" w:rsidTr="00C208EA">
        <w:trPr>
          <w:cantSplit/>
          <w:jc w:val="center"/>
        </w:trPr>
        <w:tc>
          <w:tcPr>
            <w:tcW w:w="1976" w:type="dxa"/>
            <w:tcBorders>
              <w:bottom w:val="nil"/>
            </w:tcBorders>
          </w:tcPr>
          <w:p w14:paraId="10C63C55"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20054F17"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w:t>
            </w:r>
          </w:p>
        </w:tc>
        <w:tc>
          <w:tcPr>
            <w:tcW w:w="2239" w:type="dxa"/>
          </w:tcPr>
          <w:p w14:paraId="06B7E067"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572887F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8F5D412"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D5843E"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651BFE2E" w14:textId="77777777" w:rsidTr="00C208EA">
        <w:trPr>
          <w:cantSplit/>
          <w:jc w:val="center"/>
        </w:trPr>
        <w:tc>
          <w:tcPr>
            <w:tcW w:w="1976" w:type="dxa"/>
            <w:tcBorders>
              <w:top w:val="nil"/>
              <w:bottom w:val="single" w:sz="6" w:space="0" w:color="auto"/>
            </w:tcBorders>
          </w:tcPr>
          <w:p w14:paraId="1EEA83C0" w14:textId="77777777" w:rsidR="006B3DF9" w:rsidRPr="006B3DF9" w:rsidRDefault="006B3DF9" w:rsidP="006B3DF9">
            <w:pPr>
              <w:keepNext/>
              <w:keepLines/>
              <w:spacing w:after="0"/>
              <w:jc w:val="center"/>
              <w:rPr>
                <w:rFonts w:ascii="Arial" w:eastAsia="SimSun" w:hAnsi="Arial"/>
                <w:sz w:val="18"/>
              </w:rPr>
            </w:pPr>
          </w:p>
        </w:tc>
        <w:tc>
          <w:tcPr>
            <w:tcW w:w="2127" w:type="dxa"/>
          </w:tcPr>
          <w:p w14:paraId="25CD14A6" w14:textId="77777777" w:rsidR="006B3DF9" w:rsidRPr="006B3DF9" w:rsidRDefault="006B3DF9" w:rsidP="006B3DF9">
            <w:pPr>
              <w:keepNext/>
              <w:keepLines/>
              <w:spacing w:after="0"/>
              <w:jc w:val="center"/>
              <w:rPr>
                <w:rFonts w:cs="Arial"/>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w:t>
            </w:r>
          </w:p>
        </w:tc>
        <w:tc>
          <w:tcPr>
            <w:tcW w:w="2239" w:type="dxa"/>
          </w:tcPr>
          <w:p w14:paraId="479DEB1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105183F7"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224058B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9786D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0145DF0D" w14:textId="77777777" w:rsidTr="00C208EA">
        <w:trPr>
          <w:cantSplit/>
          <w:jc w:val="center"/>
        </w:trPr>
        <w:tc>
          <w:tcPr>
            <w:tcW w:w="10188" w:type="dxa"/>
            <w:gridSpan w:val="6"/>
            <w:tcBorders>
              <w:top w:val="single" w:sz="6" w:space="0" w:color="auto"/>
            </w:tcBorders>
          </w:tcPr>
          <w:p w14:paraId="7DF30705"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6F6142A0"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708AB0FD" w14:textId="77777777" w:rsidR="006B3DF9" w:rsidRPr="006B3DF9" w:rsidRDefault="006B3DF9" w:rsidP="006B3DF9">
      <w:pPr>
        <w:rPr>
          <w:lang w:val="en-US"/>
        </w:rPr>
      </w:pPr>
    </w:p>
    <w:p w14:paraId="13B4CDC1"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 xml:space="preserve">The Cumulative Adjacent Channel Leakage </w:t>
      </w:r>
      <w:proofErr w:type="gramStart"/>
      <w:r w:rsidRPr="006B3DF9">
        <w:rPr>
          <w:lang w:eastAsia="ko-KR"/>
        </w:rPr>
        <w:t>power</w:t>
      </w:r>
      <w:proofErr w:type="gramEnd"/>
      <w:r w:rsidRPr="006B3DF9">
        <w:rPr>
          <w:lang w:eastAsia="ko-KR"/>
        </w:rPr>
        <w:t xml:space="preserve"> Ratio (CACLR) in a </w:t>
      </w:r>
      <w:r w:rsidRPr="006B3DF9">
        <w:rPr>
          <w:i/>
          <w:lang w:eastAsia="ko-KR"/>
        </w:rPr>
        <w:t>sub-block gap</w:t>
      </w:r>
      <w:r w:rsidRPr="006B3DF9">
        <w:rPr>
          <w:lang w:eastAsia="ko-KR"/>
        </w:rPr>
        <w:t xml:space="preserve"> or the </w:t>
      </w:r>
      <w:r w:rsidRPr="006B3DF9">
        <w:rPr>
          <w:i/>
          <w:lang w:eastAsia="ko-KR"/>
        </w:rPr>
        <w:t>Inter RF Bandwidth gap</w:t>
      </w:r>
      <w:r w:rsidRPr="006B3DF9">
        <w:rPr>
          <w:lang w:eastAsia="ko-KR"/>
        </w:rPr>
        <w:t xml:space="preserve"> is the ratio of:</w:t>
      </w:r>
    </w:p>
    <w:p w14:paraId="1A461D16" w14:textId="77777777" w:rsidR="006B3DF9" w:rsidRPr="006B3DF9" w:rsidRDefault="006B3DF9" w:rsidP="006B3DF9">
      <w:pPr>
        <w:ind w:left="568" w:hanging="284"/>
      </w:pPr>
      <w:r w:rsidRPr="006B3DF9">
        <w:t>a)</w:t>
      </w:r>
      <w:r w:rsidRPr="006B3DF9">
        <w:tab/>
        <w:t xml:space="preserve">the sum of the filtered mean power centred on the assigned channel frequencies for the two carriers adjacent to each side of the </w:t>
      </w:r>
      <w:r w:rsidRPr="006B3DF9">
        <w:rPr>
          <w:i/>
        </w:rPr>
        <w:t>sub-block gap</w:t>
      </w:r>
      <w:r w:rsidRPr="006B3DF9">
        <w:t xml:space="preserve"> or the </w:t>
      </w:r>
      <w:r w:rsidRPr="006B3DF9">
        <w:rPr>
          <w:i/>
        </w:rPr>
        <w:t>Inter RF Bandwidth gap</w:t>
      </w:r>
      <w:r w:rsidRPr="006B3DF9">
        <w:t>, and</w:t>
      </w:r>
    </w:p>
    <w:p w14:paraId="0ED6A2C5" w14:textId="77777777" w:rsidR="006B3DF9" w:rsidRPr="006B3DF9" w:rsidRDefault="006B3DF9" w:rsidP="006B3DF9">
      <w:pPr>
        <w:ind w:left="568" w:hanging="284"/>
      </w:pPr>
      <w:r w:rsidRPr="006B3DF9">
        <w:t>b)</w:t>
      </w:r>
      <w:r w:rsidRPr="006B3DF9">
        <w:tab/>
        <w:t xml:space="preserve">the filtered mean power centred on a frequency channel adjacent to one of the respective </w:t>
      </w:r>
      <w:r w:rsidRPr="006B3DF9">
        <w:rPr>
          <w:i/>
        </w:rPr>
        <w:t>sub-block</w:t>
      </w:r>
      <w:r w:rsidRPr="006B3DF9">
        <w:t xml:space="preserve"> edges or </w:t>
      </w:r>
      <w:r w:rsidRPr="006B3DF9">
        <w:rPr>
          <w:rFonts w:cs="v5.0.0"/>
          <w:i/>
        </w:rPr>
        <w:t>Base Station</w:t>
      </w:r>
      <w:r w:rsidRPr="006B3DF9">
        <w:rPr>
          <w:i/>
        </w:rPr>
        <w:t xml:space="preserve"> RF Bandwidth edges</w:t>
      </w:r>
      <w:r w:rsidRPr="006B3DF9">
        <w:t>.</w:t>
      </w:r>
    </w:p>
    <w:p w14:paraId="5B2F27DF"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The assumed filter for the adjacent channel frequency is defined in table 6.6.3.2-3 and the filters on the assigned channels are defined in table 6.6.3.2-</w:t>
      </w:r>
      <w:r w:rsidRPr="006B3DF9">
        <w:rPr>
          <w:rFonts w:eastAsia="SimSun"/>
          <w:lang w:eastAsia="zh-CN"/>
        </w:rPr>
        <w:t>4</w:t>
      </w:r>
      <w:r w:rsidRPr="006B3DF9">
        <w:rPr>
          <w:lang w:eastAsia="ko-KR"/>
        </w:rPr>
        <w:t>.</w:t>
      </w:r>
    </w:p>
    <w:p w14:paraId="3B197AB7" w14:textId="77777777" w:rsidR="006B3DF9" w:rsidRPr="006B3DF9" w:rsidRDefault="006B3DF9" w:rsidP="006B3DF9">
      <w:pPr>
        <w:overflowPunct w:val="0"/>
        <w:autoSpaceDE w:val="0"/>
        <w:autoSpaceDN w:val="0"/>
        <w:adjustRightInd w:val="0"/>
        <w:textAlignment w:val="baseline"/>
        <w:rPr>
          <w:rFonts w:eastAsia="SimSun"/>
        </w:rPr>
      </w:pPr>
      <w:r w:rsidRPr="006B3DF9">
        <w:rPr>
          <w:rFonts w:cs="v5.0.0"/>
          <w:lang w:eastAsia="ko-KR"/>
        </w:rPr>
        <w:t xml:space="preserve">For operation in </w:t>
      </w:r>
      <w:r w:rsidRPr="006B3DF9">
        <w:rPr>
          <w:rFonts w:cs="v5.0.0"/>
          <w:i/>
          <w:lang w:eastAsia="ko-KR"/>
        </w:rPr>
        <w:t>non-contiguous spectrum</w:t>
      </w:r>
      <w:r w:rsidRPr="006B3DF9">
        <w:rPr>
          <w:rFonts w:cs="v5.0.0"/>
          <w:lang w:eastAsia="ko-KR"/>
        </w:rPr>
        <w:t xml:space="preserve"> or multiple bands, the CACLR for NR carriers located on either side of the </w:t>
      </w:r>
      <w:r w:rsidRPr="006B3DF9">
        <w:rPr>
          <w:rFonts w:cs="v5.0.0"/>
          <w:i/>
          <w:lang w:eastAsia="ko-KR"/>
        </w:rPr>
        <w:t>sub-block gap</w:t>
      </w:r>
      <w:r w:rsidRPr="006B3DF9">
        <w:rPr>
          <w:rFonts w:cs="v5.0.0"/>
          <w:lang w:eastAsia="ko-KR"/>
        </w:rPr>
        <w:t xml:space="preserve"> or the </w:t>
      </w:r>
      <w:r w:rsidRPr="006B3DF9">
        <w:rPr>
          <w:rFonts w:cs="v5.0.0"/>
          <w:i/>
          <w:lang w:eastAsia="ko-KR"/>
        </w:rPr>
        <w:t>Inter RF Bandwidth gap</w:t>
      </w:r>
      <w:r w:rsidRPr="006B3DF9">
        <w:rPr>
          <w:rFonts w:cs="v5.0.0"/>
          <w:lang w:eastAsia="ko-KR"/>
        </w:rPr>
        <w:t xml:space="preserve"> shall be higher than the value specified in table 6.6.3.2-3.</w:t>
      </w:r>
    </w:p>
    <w:p w14:paraId="5B859D1D" w14:textId="77777777" w:rsidR="006B3DF9" w:rsidRPr="006B3DF9" w:rsidRDefault="006B3DF9" w:rsidP="006B3DF9">
      <w:r w:rsidRPr="006B3DF9">
        <w:t>The CACLR requirements in Table 6.6.3.2-3 apply to BS that supports NR, in any operating band except for band n46 and n96. The CACLR requirements for band n46 and n96 are in Table 6.6.3.2-3aa.</w:t>
      </w:r>
    </w:p>
    <w:p w14:paraId="2FE94B2F"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lastRenderedPageBreak/>
        <w:t xml:space="preserve">Table </w:t>
      </w:r>
      <w:r w:rsidRPr="006B3DF9">
        <w:rPr>
          <w:rFonts w:ascii="Arial" w:eastAsia="SimSun" w:hAnsi="Arial"/>
          <w:b/>
          <w:lang w:eastAsia="zh-CN"/>
        </w:rPr>
        <w:t>6.6.3.2-3</w:t>
      </w:r>
      <w:r w:rsidRPr="006B3DF9">
        <w:rPr>
          <w:rFonts w:ascii="Arial" w:hAnsi="Arial"/>
          <w:b/>
        </w:rPr>
        <w:t xml:space="preserve">: Base Station CACLR </w:t>
      </w:r>
      <w:r w:rsidRPr="006B3DF9">
        <w:rPr>
          <w:rFonts w:ascii="Arial" w:eastAsia="SimSun" w:hAnsi="Arial"/>
          <w:b/>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2F50330F" w14:textId="77777777" w:rsidTr="00C208EA">
        <w:trPr>
          <w:cantSplit/>
          <w:jc w:val="center"/>
        </w:trPr>
        <w:tc>
          <w:tcPr>
            <w:tcW w:w="1976" w:type="dxa"/>
            <w:tcBorders>
              <w:bottom w:val="single" w:sz="6" w:space="0" w:color="auto"/>
            </w:tcBorders>
          </w:tcPr>
          <w:p w14:paraId="23F62843"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573522E"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24247F4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2732EAE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676B922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24D23537"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52A16663" w14:textId="77777777" w:rsidTr="00C208EA">
        <w:trPr>
          <w:cantSplit/>
          <w:jc w:val="center"/>
        </w:trPr>
        <w:tc>
          <w:tcPr>
            <w:tcW w:w="1976" w:type="dxa"/>
            <w:tcBorders>
              <w:bottom w:val="nil"/>
            </w:tcBorders>
          </w:tcPr>
          <w:p w14:paraId="32C38324"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118ADADE"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hint="eastAsia"/>
                <w:sz w:val="18"/>
                <w:szCs w:val="18"/>
                <w:lang w:eastAsia="zh-CN"/>
              </w:rPr>
              <w:t>5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&lt; 15 </w:t>
            </w:r>
            <w:r w:rsidRPr="006B3DF9">
              <w:rPr>
                <w:rFonts w:ascii="Arial" w:hAnsi="Arial" w:cs="Arial"/>
                <w:sz w:val="18"/>
                <w:szCs w:val="18"/>
                <w:lang w:val="en-US"/>
              </w:rPr>
              <w:t>(Note 3)</w:t>
            </w:r>
          </w:p>
          <w:p w14:paraId="16FB2183"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szCs w:val="18"/>
                <w:lang w:eastAsia="zh-CN"/>
              </w:rPr>
              <w:t xml:space="preserve">5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45 (Note 4)</w:t>
            </w:r>
          </w:p>
        </w:tc>
        <w:tc>
          <w:tcPr>
            <w:tcW w:w="2239" w:type="dxa"/>
          </w:tcPr>
          <w:p w14:paraId="3B414E2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5360AE92"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3F1606E8"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B13D36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E689594" w14:textId="77777777" w:rsidTr="00C208EA">
        <w:trPr>
          <w:cantSplit/>
          <w:jc w:val="center"/>
        </w:trPr>
        <w:tc>
          <w:tcPr>
            <w:tcW w:w="1976" w:type="dxa"/>
            <w:tcBorders>
              <w:top w:val="nil"/>
              <w:bottom w:val="single" w:sz="6" w:space="0" w:color="auto"/>
            </w:tcBorders>
          </w:tcPr>
          <w:p w14:paraId="14E1D39C" w14:textId="77777777" w:rsidR="006B3DF9" w:rsidRPr="006B3DF9" w:rsidRDefault="006B3DF9" w:rsidP="006B3DF9">
            <w:pPr>
              <w:keepNext/>
              <w:keepLines/>
              <w:spacing w:after="0"/>
              <w:jc w:val="center"/>
              <w:rPr>
                <w:rFonts w:ascii="Arial" w:eastAsia="SimSun" w:hAnsi="Arial"/>
                <w:sz w:val="18"/>
              </w:rPr>
            </w:pPr>
          </w:p>
        </w:tc>
        <w:tc>
          <w:tcPr>
            <w:tcW w:w="2127" w:type="dxa"/>
          </w:tcPr>
          <w:p w14:paraId="367FD3E0"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sz w:val="18"/>
                <w:szCs w:val="18"/>
                <w:lang w:eastAsia="zh-CN"/>
              </w:rPr>
              <w:t xml:space="preserve">10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&lt; </w:t>
            </w:r>
            <w:proofErr w:type="gramStart"/>
            <w:r w:rsidRPr="006B3DF9">
              <w:rPr>
                <w:rFonts w:ascii="Arial" w:hAnsi="Arial" w:cs="Arial"/>
                <w:sz w:val="18"/>
                <w:szCs w:val="18"/>
                <w:lang w:eastAsia="zh-CN"/>
              </w:rPr>
              <w:t xml:space="preserve">20  </w:t>
            </w:r>
            <w:r w:rsidRPr="006B3DF9">
              <w:rPr>
                <w:rFonts w:ascii="Arial" w:hAnsi="Arial" w:cs="Arial"/>
                <w:sz w:val="18"/>
                <w:szCs w:val="18"/>
                <w:lang w:val="en-US"/>
              </w:rPr>
              <w:t>(</w:t>
            </w:r>
            <w:proofErr w:type="gramEnd"/>
            <w:r w:rsidRPr="006B3DF9">
              <w:rPr>
                <w:rFonts w:ascii="Arial" w:hAnsi="Arial" w:cs="Arial"/>
                <w:sz w:val="18"/>
                <w:szCs w:val="18"/>
                <w:lang w:val="en-US"/>
              </w:rPr>
              <w:t>Note 3)</w:t>
            </w:r>
          </w:p>
          <w:p w14:paraId="60F007CC"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szCs w:val="18"/>
                <w:lang w:eastAsia="zh-CN"/>
              </w:rPr>
              <w:t xml:space="preserve">10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50 (Note 4)</w:t>
            </w:r>
          </w:p>
        </w:tc>
        <w:tc>
          <w:tcPr>
            <w:tcW w:w="2239" w:type="dxa"/>
          </w:tcPr>
          <w:p w14:paraId="73680BA0"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7992F64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15FE02A5"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CB81E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0941C9E9" w14:textId="77777777" w:rsidTr="00C208EA">
        <w:trPr>
          <w:cantSplit/>
          <w:jc w:val="center"/>
        </w:trPr>
        <w:tc>
          <w:tcPr>
            <w:tcW w:w="1976" w:type="dxa"/>
            <w:tcBorders>
              <w:top w:val="single" w:sz="6" w:space="0" w:color="auto"/>
              <w:bottom w:val="nil"/>
            </w:tcBorders>
          </w:tcPr>
          <w:p w14:paraId="1D3F3472"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25, 30, 40, 50, 60, 70, 80,90, 100</w:t>
            </w:r>
          </w:p>
        </w:tc>
        <w:tc>
          <w:tcPr>
            <w:tcW w:w="2127" w:type="dxa"/>
          </w:tcPr>
          <w:p w14:paraId="1CCBBF8D"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 xml:space="preserve">&lt; </w:t>
            </w:r>
            <w:proofErr w:type="gramStart"/>
            <w:r w:rsidRPr="006B3DF9">
              <w:rPr>
                <w:rFonts w:ascii="Arial" w:hAnsi="Arial" w:cs="Arial" w:hint="eastAsia"/>
                <w:sz w:val="18"/>
                <w:lang w:eastAsia="zh-CN"/>
              </w:rPr>
              <w:t xml:space="preserve">60 </w:t>
            </w:r>
            <w:r w:rsidRPr="006B3DF9">
              <w:rPr>
                <w:rFonts w:ascii="Arial" w:hAnsi="Arial" w:cs="Arial"/>
                <w:sz w:val="18"/>
                <w:lang w:eastAsia="zh-CN"/>
              </w:rPr>
              <w:t xml:space="preserve"> </w:t>
            </w:r>
            <w:r w:rsidRPr="006B3DF9">
              <w:rPr>
                <w:rFonts w:ascii="Arial" w:hAnsi="Arial" w:cs="Arial"/>
                <w:sz w:val="18"/>
                <w:lang w:val="en-US"/>
              </w:rPr>
              <w:t>(</w:t>
            </w:r>
            <w:proofErr w:type="gramEnd"/>
            <w:r w:rsidRPr="006B3DF9">
              <w:rPr>
                <w:rFonts w:ascii="Arial" w:hAnsi="Arial" w:cs="Arial"/>
                <w:sz w:val="18"/>
                <w:lang w:val="en-US"/>
              </w:rPr>
              <w:t>Note 4)</w:t>
            </w:r>
          </w:p>
          <w:p w14:paraId="4F80384C" w14:textId="77777777" w:rsidR="006B3DF9" w:rsidRPr="006B3DF9" w:rsidRDefault="006B3DF9" w:rsidP="006B3DF9">
            <w:pPr>
              <w:keepNext/>
              <w:keepLines/>
              <w:spacing w:after="0"/>
              <w:jc w:val="center"/>
              <w:rPr>
                <w:rFonts w:ascii="Arial" w:hAnsi="Arial" w:cs="Arial"/>
                <w:sz w:val="18"/>
                <w:lang w:eastAsia="zh-CN"/>
              </w:rPr>
            </w:pPr>
            <w:r w:rsidRPr="006B3DF9">
              <w:rPr>
                <w:rFonts w:ascii="Arial" w:hAnsi="Arial" w:cs="Arial"/>
                <w:sz w:val="18"/>
                <w:lang w:eastAsia="zh-CN"/>
              </w:rPr>
              <w:t xml:space="preserve">20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30 (Note 3)</w:t>
            </w:r>
          </w:p>
          <w:p w14:paraId="04FC9EAB" w14:textId="77777777" w:rsidR="006B3DF9" w:rsidRPr="006B3DF9" w:rsidRDefault="006B3DF9" w:rsidP="006B3DF9">
            <w:pPr>
              <w:keepNext/>
              <w:keepLines/>
              <w:spacing w:after="0"/>
              <w:jc w:val="center"/>
              <w:rPr>
                <w:rFonts w:ascii="Arial" w:hAnsi="Arial" w:cs="v5.0.0"/>
                <w:sz w:val="18"/>
              </w:rPr>
            </w:pPr>
          </w:p>
        </w:tc>
        <w:tc>
          <w:tcPr>
            <w:tcW w:w="2239" w:type="dxa"/>
          </w:tcPr>
          <w:p w14:paraId="6A5FBE8A"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761DABB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6B5187C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1D3110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175F5092" w14:textId="77777777" w:rsidTr="00C208EA">
        <w:trPr>
          <w:cantSplit/>
          <w:jc w:val="center"/>
        </w:trPr>
        <w:tc>
          <w:tcPr>
            <w:tcW w:w="1976" w:type="dxa"/>
            <w:tcBorders>
              <w:top w:val="nil"/>
              <w:bottom w:val="single" w:sz="6" w:space="0" w:color="auto"/>
            </w:tcBorders>
          </w:tcPr>
          <w:p w14:paraId="3BEBAD3C"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5B61BC79"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&lt; </w:t>
            </w:r>
            <w:proofErr w:type="gramStart"/>
            <w:r w:rsidRPr="006B3DF9">
              <w:rPr>
                <w:rFonts w:ascii="Arial" w:hAnsi="Arial" w:cs="Arial"/>
                <w:sz w:val="18"/>
                <w:lang w:eastAsia="zh-CN"/>
              </w:rPr>
              <w:t xml:space="preserve">80  </w:t>
            </w:r>
            <w:r w:rsidRPr="006B3DF9">
              <w:rPr>
                <w:rFonts w:ascii="Arial" w:hAnsi="Arial" w:cs="Arial"/>
                <w:sz w:val="18"/>
                <w:lang w:val="en-US"/>
              </w:rPr>
              <w:t>(</w:t>
            </w:r>
            <w:proofErr w:type="gramEnd"/>
            <w:r w:rsidRPr="006B3DF9">
              <w:rPr>
                <w:rFonts w:ascii="Arial" w:hAnsi="Arial" w:cs="Arial"/>
                <w:sz w:val="18"/>
                <w:lang w:val="en-US"/>
              </w:rPr>
              <w:t>Note 4)</w:t>
            </w:r>
          </w:p>
          <w:p w14:paraId="4F885A74"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50 (Note 3)</w:t>
            </w:r>
          </w:p>
        </w:tc>
        <w:tc>
          <w:tcPr>
            <w:tcW w:w="2239" w:type="dxa"/>
            <w:tcBorders>
              <w:bottom w:val="single" w:sz="6" w:space="0" w:color="auto"/>
            </w:tcBorders>
          </w:tcPr>
          <w:p w14:paraId="3D02EE94"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348786D2"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4E4C051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556B7B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DC10B0A" w14:textId="77777777" w:rsidTr="00C208EA">
        <w:trPr>
          <w:cantSplit/>
          <w:jc w:val="center"/>
        </w:trPr>
        <w:tc>
          <w:tcPr>
            <w:tcW w:w="10188" w:type="dxa"/>
            <w:gridSpan w:val="6"/>
            <w:tcBorders>
              <w:top w:val="single" w:sz="6" w:space="0" w:color="auto"/>
            </w:tcBorders>
          </w:tcPr>
          <w:p w14:paraId="3EA2B1A1"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28536FF"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B9B8F61"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29D865A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25, 30, 40, 50, 60, 70, 80, 90, 100 MHz.</w:t>
            </w:r>
          </w:p>
        </w:tc>
      </w:tr>
    </w:tbl>
    <w:p w14:paraId="21D16822" w14:textId="77777777" w:rsidR="006B3DF9" w:rsidRPr="006B3DF9" w:rsidRDefault="006B3DF9" w:rsidP="006B3DF9">
      <w:pPr>
        <w:rPr>
          <w:rFonts w:eastAsia="SimSun"/>
          <w:lang w:eastAsia="zh-CN"/>
        </w:rPr>
      </w:pPr>
    </w:p>
    <w:p w14:paraId="7994B099" w14:textId="77777777" w:rsidR="006B3DF9" w:rsidRPr="006B3DF9" w:rsidRDefault="006B3DF9" w:rsidP="006B3DF9">
      <w:r w:rsidRPr="006B3DF9">
        <w:t>For operation in non-contiguous spectrum for band n46 and n96, the CACLR for NR carriers located on either side of the sub-block gap shall be higher than the value specified in Table 6.6.3.2-3aa.</w:t>
      </w:r>
    </w:p>
    <w:p w14:paraId="5847CC06"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eastAsia="SimSun" w:hAnsi="Arial"/>
          <w:b/>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536FAF4C" w14:textId="77777777" w:rsidTr="00C208EA">
        <w:trPr>
          <w:cantSplit/>
          <w:jc w:val="center"/>
        </w:trPr>
        <w:tc>
          <w:tcPr>
            <w:tcW w:w="1976" w:type="dxa"/>
            <w:tcBorders>
              <w:bottom w:val="single" w:sz="6" w:space="0" w:color="auto"/>
            </w:tcBorders>
          </w:tcPr>
          <w:p w14:paraId="556AF87E"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03CBCC59"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3C6B2C41"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768D7CB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2CF7A200"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30EA228"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4662C4C2" w14:textId="77777777" w:rsidTr="00C208EA">
        <w:trPr>
          <w:cantSplit/>
          <w:jc w:val="center"/>
        </w:trPr>
        <w:tc>
          <w:tcPr>
            <w:tcW w:w="1976" w:type="dxa"/>
            <w:tcBorders>
              <w:bottom w:val="nil"/>
            </w:tcBorders>
          </w:tcPr>
          <w:p w14:paraId="7EA4DD7B"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15D1C6F3"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&lt; 60</w:t>
            </w:r>
          </w:p>
          <w:p w14:paraId="2BCA1725" w14:textId="77777777" w:rsidR="006B3DF9" w:rsidRPr="006B3DF9" w:rsidRDefault="006B3DF9" w:rsidP="006B3DF9">
            <w:pPr>
              <w:keepNext/>
              <w:keepLines/>
              <w:spacing w:after="0"/>
              <w:jc w:val="center"/>
              <w:rPr>
                <w:rFonts w:ascii="Arial" w:hAnsi="Arial"/>
                <w:sz w:val="18"/>
              </w:rPr>
            </w:pPr>
          </w:p>
        </w:tc>
        <w:tc>
          <w:tcPr>
            <w:tcW w:w="2239" w:type="dxa"/>
          </w:tcPr>
          <w:p w14:paraId="02E6A922"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65F323CA"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3BB0DD31"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0B22855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211CA2BB" w14:textId="77777777" w:rsidTr="00C208EA">
        <w:trPr>
          <w:cantSplit/>
          <w:jc w:val="center"/>
        </w:trPr>
        <w:tc>
          <w:tcPr>
            <w:tcW w:w="1976" w:type="dxa"/>
            <w:tcBorders>
              <w:top w:val="nil"/>
              <w:bottom w:val="single" w:sz="6" w:space="0" w:color="auto"/>
            </w:tcBorders>
          </w:tcPr>
          <w:p w14:paraId="56231201" w14:textId="77777777" w:rsidR="006B3DF9" w:rsidRPr="006B3DF9" w:rsidRDefault="006B3DF9" w:rsidP="006B3DF9">
            <w:pPr>
              <w:keepNext/>
              <w:keepLines/>
              <w:spacing w:after="0"/>
              <w:jc w:val="center"/>
              <w:rPr>
                <w:rFonts w:ascii="Arial" w:eastAsia="SimSun" w:hAnsi="Arial"/>
                <w:sz w:val="18"/>
              </w:rPr>
            </w:pPr>
          </w:p>
        </w:tc>
        <w:tc>
          <w:tcPr>
            <w:tcW w:w="2127" w:type="dxa"/>
          </w:tcPr>
          <w:p w14:paraId="1A768DCD"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80</w:t>
            </w:r>
          </w:p>
        </w:tc>
        <w:tc>
          <w:tcPr>
            <w:tcW w:w="2239" w:type="dxa"/>
          </w:tcPr>
          <w:p w14:paraId="512AB85B"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6EEF4E74"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DA1985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B5E70D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72455F84" w14:textId="77777777" w:rsidTr="00C208EA">
        <w:trPr>
          <w:cantSplit/>
          <w:jc w:val="center"/>
        </w:trPr>
        <w:tc>
          <w:tcPr>
            <w:tcW w:w="10188" w:type="dxa"/>
            <w:gridSpan w:val="6"/>
            <w:tcBorders>
              <w:top w:val="single" w:sz="6" w:space="0" w:color="auto"/>
            </w:tcBorders>
          </w:tcPr>
          <w:p w14:paraId="629BAEAE"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98945BF"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6A6E2E75" w14:textId="77777777" w:rsidR="006B3DF9" w:rsidRPr="006B3DF9" w:rsidRDefault="006B3DF9" w:rsidP="006B3DF9">
      <w:pPr>
        <w:rPr>
          <w:rFonts w:eastAsia="SimSun"/>
          <w:lang w:eastAsia="zh-CN"/>
        </w:rPr>
      </w:pPr>
    </w:p>
    <w:p w14:paraId="1FF920BD" w14:textId="77777777" w:rsidR="006B3DF9" w:rsidRPr="006B3DF9" w:rsidRDefault="006B3DF9" w:rsidP="006B3DF9">
      <w:pPr>
        <w:rPr>
          <w:rFonts w:cs="v5.0.0"/>
        </w:rPr>
      </w:pPr>
      <w:r w:rsidRPr="006B3DF9">
        <w:rPr>
          <w:rFonts w:cs="v5.0.0"/>
        </w:rPr>
        <w:t xml:space="preserve">The </w:t>
      </w:r>
      <w:r w:rsidRPr="006B3DF9">
        <w:rPr>
          <w:rFonts w:eastAsia="SimSun" w:cs="v5.0.0"/>
          <w:lang w:val="en-US" w:eastAsia="zh-CN"/>
        </w:rPr>
        <w:t>C</w:t>
      </w:r>
      <w:r w:rsidRPr="006B3DF9">
        <w:rPr>
          <w:rFonts w:cs="v5.0.0"/>
        </w:rPr>
        <w:t>ACLR absolute</w:t>
      </w:r>
      <w:r w:rsidRPr="006B3DF9">
        <w:rPr>
          <w:rFonts w:cs="v5.0.0"/>
          <w:lang w:val="en-US" w:eastAsia="zh-CN"/>
        </w:rPr>
        <w:t xml:space="preserve"> </w:t>
      </w:r>
      <w:r w:rsidRPr="006B3DF9">
        <w:rPr>
          <w:rFonts w:cs="v5.0.0"/>
          <w:i/>
          <w:iCs/>
          <w:lang w:val="en-US" w:eastAsia="zh-CN"/>
        </w:rPr>
        <w:t>basic</w:t>
      </w:r>
      <w:r w:rsidRPr="006B3DF9">
        <w:rPr>
          <w:rFonts w:cs="v5.0.0"/>
          <w:i/>
          <w:iCs/>
        </w:rPr>
        <w:t xml:space="preserve"> limit</w:t>
      </w:r>
      <w:r w:rsidRPr="006B3DF9">
        <w:rPr>
          <w:rFonts w:cs="v5.0.0"/>
          <w:lang w:val="en-US" w:eastAsia="zh-CN"/>
        </w:rPr>
        <w:t xml:space="preserve"> is</w:t>
      </w:r>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3</w:t>
      </w:r>
      <w:r w:rsidRPr="006B3DF9">
        <w:rPr>
          <w:rFonts w:eastAsia="SimSun" w:cs="v5.0.0"/>
          <w:lang w:val="en-US" w:eastAsia="zh-CN"/>
        </w:rPr>
        <w:t>a</w:t>
      </w:r>
      <w:r w:rsidRPr="006B3DF9">
        <w:rPr>
          <w:rFonts w:cs="v5.0.0"/>
        </w:rPr>
        <w:t>.</w:t>
      </w:r>
    </w:p>
    <w:p w14:paraId="3369AB28"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.2-3</w:t>
      </w:r>
      <w:r w:rsidRPr="006B3DF9">
        <w:rPr>
          <w:rFonts w:ascii="Arial" w:eastAsia="SimSun" w:hAnsi="Arial"/>
          <w:b/>
          <w:lang w:val="en-US" w:eastAsia="zh-CN"/>
        </w:rPr>
        <w:t>a</w:t>
      </w:r>
      <w:r w:rsidRPr="006B3DF9">
        <w:rPr>
          <w:rFonts w:ascii="Arial" w:hAnsi="Arial"/>
          <w:b/>
        </w:rPr>
        <w:t xml:space="preserve">: Base station </w:t>
      </w:r>
      <w:r w:rsidRPr="006B3DF9">
        <w:rPr>
          <w:rFonts w:ascii="Arial" w:eastAsia="SimSun" w:hAnsi="Arial"/>
          <w:b/>
          <w:lang w:val="en-US" w:eastAsia="zh-CN"/>
        </w:rPr>
        <w:t>C</w:t>
      </w:r>
      <w:r w:rsidRPr="006B3DF9">
        <w:rPr>
          <w:rFonts w:ascii="Arial" w:hAnsi="Arial"/>
          <w:b/>
        </w:rPr>
        <w:t xml:space="preserve">ACLR absolute </w:t>
      </w:r>
      <w:r w:rsidRPr="006B3DF9">
        <w:rPr>
          <w:rFonts w:ascii="Arial" w:hAnsi="Arial"/>
          <w:b/>
          <w:i/>
          <w:iCs/>
          <w:lang w:val="en-US" w:eastAsia="zh-CN"/>
        </w:rPr>
        <w:t xml:space="preserve">basic </w:t>
      </w:r>
      <w:r w:rsidRPr="006B3DF9">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50DACFDE" w14:textId="77777777" w:rsidTr="00C208EA">
        <w:trPr>
          <w:cantSplit/>
          <w:jc w:val="center"/>
        </w:trPr>
        <w:tc>
          <w:tcPr>
            <w:tcW w:w="2792" w:type="dxa"/>
          </w:tcPr>
          <w:p w14:paraId="77D7F5B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32FA8C0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lang w:val="en-US" w:eastAsia="zh-CN"/>
              </w:rPr>
              <w:t>C</w:t>
            </w: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iCs/>
                <w:sz w:val="18"/>
              </w:rPr>
              <w:t>limit</w:t>
            </w:r>
          </w:p>
        </w:tc>
      </w:tr>
      <w:tr w:rsidR="006B3DF9" w:rsidRPr="006B3DF9" w14:paraId="72BDFC16" w14:textId="77777777" w:rsidTr="00C208EA">
        <w:trPr>
          <w:cantSplit/>
          <w:jc w:val="center"/>
        </w:trPr>
        <w:tc>
          <w:tcPr>
            <w:tcW w:w="2792" w:type="dxa"/>
          </w:tcPr>
          <w:p w14:paraId="756563FE"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4DB9FA2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71ED0FE5" w14:textId="77777777" w:rsidTr="00C208EA">
        <w:trPr>
          <w:cantSplit/>
          <w:jc w:val="center"/>
        </w:trPr>
        <w:tc>
          <w:tcPr>
            <w:tcW w:w="2792" w:type="dxa"/>
          </w:tcPr>
          <w:p w14:paraId="7D7CBCF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356B56C8"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37020433" w14:textId="77777777" w:rsidTr="00C208EA">
        <w:trPr>
          <w:cantSplit/>
          <w:jc w:val="center"/>
        </w:trPr>
        <w:tc>
          <w:tcPr>
            <w:tcW w:w="2792" w:type="dxa"/>
          </w:tcPr>
          <w:p w14:paraId="2E87AA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25B1F49D"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3F78226" w14:textId="77777777" w:rsidTr="00C208EA">
        <w:trPr>
          <w:cantSplit/>
          <w:jc w:val="center"/>
        </w:trPr>
        <w:tc>
          <w:tcPr>
            <w:tcW w:w="2792" w:type="dxa"/>
          </w:tcPr>
          <w:p w14:paraId="6367F835"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26AA07BC"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2948D741" w14:textId="77777777" w:rsidR="006B3DF9" w:rsidRPr="006B3DF9" w:rsidRDefault="006B3DF9" w:rsidP="006B3DF9">
      <w:pPr>
        <w:rPr>
          <w:szCs w:val="24"/>
        </w:rPr>
      </w:pPr>
    </w:p>
    <w:p w14:paraId="6A769E38" w14:textId="77777777" w:rsidR="006B3DF9" w:rsidRPr="006B3DF9" w:rsidRDefault="006B3DF9" w:rsidP="006B3DF9">
      <w:pPr>
        <w:keepNext/>
        <w:keepLines/>
        <w:spacing w:before="60"/>
        <w:jc w:val="center"/>
        <w:rPr>
          <w:rFonts w:ascii="Arial" w:hAnsi="Arial"/>
          <w:b/>
        </w:rPr>
      </w:pPr>
      <w:r w:rsidRPr="006B3DF9">
        <w:rPr>
          <w:rFonts w:ascii="Arial" w:hAnsi="Arial"/>
          <w:b/>
        </w:rPr>
        <w:t>Table 6.6.3.2-</w:t>
      </w:r>
      <w:r w:rsidRPr="006B3DF9">
        <w:rPr>
          <w:rFonts w:ascii="Arial" w:eastAsia="SimSun" w:hAnsi="Arial"/>
          <w:b/>
          <w:lang w:eastAsia="zh-CN"/>
        </w:rPr>
        <w:t>4</w:t>
      </w:r>
      <w:r w:rsidRPr="006B3DF9">
        <w:rPr>
          <w:rFonts w:ascii="Arial" w:hAnsi="Arial"/>
          <w:b/>
        </w:rP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B3DF9" w:rsidRPr="006B3DF9" w14:paraId="3108C11F"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A0C0BB" w14:textId="77777777" w:rsidR="006B3DF9" w:rsidRPr="006B3DF9" w:rsidRDefault="006B3DF9" w:rsidP="006B3DF9">
            <w:pPr>
              <w:keepNext/>
              <w:keepLines/>
              <w:spacing w:after="0"/>
              <w:jc w:val="center"/>
              <w:rPr>
                <w:rFonts w:ascii="Arial" w:eastAsia="SimSun" w:hAnsi="Arial" w:cs="v5.0.0"/>
                <w:b/>
                <w:sz w:val="18"/>
              </w:rPr>
            </w:pPr>
            <w:r w:rsidRPr="006B3DF9">
              <w:rPr>
                <w:rFonts w:ascii="Arial" w:eastAsia="SimSun" w:hAnsi="Arial" w:cs="v5.0.0"/>
                <w:b/>
                <w:sz w:val="18"/>
              </w:rPr>
              <w:t xml:space="preserve">RAT of the carrier adjacent to the </w:t>
            </w:r>
            <w:r w:rsidRPr="006B3DF9">
              <w:rPr>
                <w:rFonts w:ascii="Arial" w:eastAsia="SimSun" w:hAnsi="Arial" w:cs="v5.0.0"/>
                <w:b/>
                <w:i/>
                <w:sz w:val="18"/>
              </w:rPr>
              <w:t>sub-block</w:t>
            </w:r>
            <w:r w:rsidRPr="006B3DF9">
              <w:rPr>
                <w:rFonts w:ascii="Arial" w:eastAsia="SimSun" w:hAnsi="Arial" w:cs="v5.0.0"/>
                <w:b/>
                <w:sz w:val="18"/>
              </w:rPr>
              <w:t xml:space="preserve"> or </w:t>
            </w:r>
            <w:r w:rsidRPr="006B3DF9">
              <w:rPr>
                <w:rFonts w:ascii="Arial" w:eastAsia="SimSun" w:hAnsi="Arial" w:cs="v5.0.0"/>
                <w:b/>
                <w:i/>
                <w:sz w:val="18"/>
              </w:rPr>
              <w:t>Inter RF Bandwidth gap</w:t>
            </w:r>
            <w:r w:rsidRPr="006B3DF9">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90E9F7A"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assigned channel frequency and corresponding filter bandwidth</w:t>
            </w:r>
          </w:p>
        </w:tc>
      </w:tr>
      <w:tr w:rsidR="006B3DF9" w:rsidRPr="006B3DF9" w14:paraId="58CA0BDE"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E585C6" w14:textId="77777777" w:rsidR="006B3DF9" w:rsidRPr="006B3DF9" w:rsidRDefault="006B3DF9" w:rsidP="006B3DF9">
            <w:pPr>
              <w:keepNext/>
              <w:keepLines/>
              <w:spacing w:after="0"/>
              <w:jc w:val="center"/>
              <w:rPr>
                <w:rFonts w:ascii="Arial" w:eastAsia="SimSun" w:hAnsi="Arial" w:cs="Arial"/>
                <w:sz w:val="18"/>
              </w:rPr>
            </w:pPr>
            <w:r w:rsidRPr="006B3DF9">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7B49C9A7" w14:textId="77777777" w:rsidR="006B3DF9" w:rsidRPr="006B3DF9" w:rsidRDefault="006B3DF9" w:rsidP="006B3DF9">
            <w:pPr>
              <w:keepNext/>
              <w:keepLines/>
              <w:spacing w:after="0"/>
              <w:jc w:val="center"/>
              <w:rPr>
                <w:rFonts w:ascii="Arial" w:hAnsi="Arial" w:cs="Arial"/>
                <w:sz w:val="18"/>
              </w:rPr>
            </w:pPr>
            <w:r w:rsidRPr="006B3DF9">
              <w:rPr>
                <w:rFonts w:ascii="Arial" w:hAnsi="Arial"/>
                <w:sz w:val="18"/>
              </w:rPr>
              <w:t xml:space="preserve">NR of same BW with SCS that provides largest </w:t>
            </w:r>
            <w:r w:rsidRPr="006B3DF9">
              <w:rPr>
                <w:rFonts w:ascii="Arial" w:hAnsi="Arial" w:cs="Arial"/>
                <w:i/>
                <w:sz w:val="18"/>
              </w:rPr>
              <w:t>transmission bandwidth configuration</w:t>
            </w:r>
          </w:p>
        </w:tc>
      </w:tr>
    </w:tbl>
    <w:p w14:paraId="5A363BC2" w14:textId="77777777" w:rsidR="006B3DF9" w:rsidRPr="006B3DF9" w:rsidRDefault="006B3DF9" w:rsidP="006B3DF9">
      <w:pPr>
        <w:rPr>
          <w:rFonts w:eastAsia="SimSun"/>
        </w:rPr>
      </w:pPr>
    </w:p>
    <w:p w14:paraId="6D9F61D5" w14:textId="77777777" w:rsidR="006B3DF9" w:rsidRPr="006B3DF9" w:rsidRDefault="006B3DF9" w:rsidP="006B3DF9">
      <w:pPr>
        <w:keepNext/>
        <w:keepLines/>
        <w:spacing w:before="120"/>
        <w:ind w:left="1418" w:hanging="1418"/>
        <w:outlineLvl w:val="3"/>
        <w:rPr>
          <w:rFonts w:ascii="Arial" w:hAnsi="Arial"/>
          <w:sz w:val="24"/>
        </w:rPr>
      </w:pPr>
      <w:bookmarkStart w:id="82" w:name="_Toc21127490"/>
      <w:bookmarkStart w:id="83" w:name="_Toc29811699"/>
      <w:bookmarkStart w:id="84" w:name="_Toc36817251"/>
      <w:bookmarkStart w:id="85" w:name="_Toc37260167"/>
      <w:bookmarkStart w:id="86" w:name="_Toc37267555"/>
      <w:bookmarkStart w:id="87" w:name="_Toc44712157"/>
      <w:bookmarkStart w:id="88" w:name="_Toc45893470"/>
      <w:bookmarkStart w:id="89" w:name="_Toc53178197"/>
      <w:bookmarkStart w:id="90" w:name="_Toc53178648"/>
      <w:bookmarkStart w:id="91" w:name="_Toc61177887"/>
      <w:bookmarkStart w:id="92" w:name="_Toc61178359"/>
      <w:r w:rsidRPr="006B3DF9">
        <w:rPr>
          <w:rFonts w:ascii="Arial" w:hAnsi="Arial"/>
          <w:sz w:val="24"/>
        </w:rPr>
        <w:lastRenderedPageBreak/>
        <w:t>6.6.3.3</w:t>
      </w:r>
      <w:r w:rsidRPr="006B3DF9">
        <w:rPr>
          <w:rFonts w:ascii="Arial" w:hAnsi="Arial"/>
          <w:sz w:val="24"/>
        </w:rPr>
        <w:tab/>
        <w:t xml:space="preserve">Minimum requirement for </w:t>
      </w:r>
      <w:r w:rsidRPr="006B3DF9">
        <w:rPr>
          <w:rFonts w:ascii="Arial" w:hAnsi="Arial"/>
          <w:i/>
          <w:sz w:val="24"/>
        </w:rPr>
        <w:t>BS type 1-C</w:t>
      </w:r>
      <w:bookmarkEnd w:id="82"/>
      <w:bookmarkEnd w:id="83"/>
      <w:bookmarkEnd w:id="84"/>
      <w:bookmarkEnd w:id="85"/>
      <w:bookmarkEnd w:id="86"/>
      <w:bookmarkEnd w:id="87"/>
      <w:bookmarkEnd w:id="88"/>
      <w:bookmarkEnd w:id="89"/>
      <w:bookmarkEnd w:id="90"/>
      <w:bookmarkEnd w:id="91"/>
      <w:bookmarkEnd w:id="92"/>
    </w:p>
    <w:p w14:paraId="167918D9" w14:textId="77777777" w:rsidR="006B3DF9" w:rsidRPr="006B3DF9" w:rsidRDefault="006B3DF9" w:rsidP="006B3DF9">
      <w:bookmarkStart w:id="93" w:name="_Hlk508124711"/>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or the ACLR (CACLR) </w:t>
      </w:r>
      <w:r w:rsidRPr="006B3DF9">
        <w:rPr>
          <w:i/>
        </w:rPr>
        <w:t>limits</w:t>
      </w:r>
      <w:r w:rsidRPr="006B3DF9">
        <w:t xml:space="preserve"> in table 6.6.3.2-1, 6.6.3.2-2a or 6.6.3.2-3, whichever is less stringent, shall apply</w:t>
      </w:r>
      <w:r w:rsidRPr="006B3DF9">
        <w:rPr>
          <w:rFonts w:eastAsia="SimSun"/>
          <w:lang w:val="en-US" w:eastAsia="zh-CN"/>
        </w:rPr>
        <w:t xml:space="preserve"> for each </w:t>
      </w:r>
      <w:r w:rsidRPr="006B3DF9">
        <w:rPr>
          <w:rFonts w:eastAsia="SimSun"/>
          <w:i/>
          <w:iCs/>
          <w:lang w:val="en-US" w:eastAsia="zh-CN"/>
        </w:rPr>
        <w:t>antenna connector</w:t>
      </w:r>
      <w:r w:rsidRPr="006B3DF9">
        <w:t>.</w:t>
      </w:r>
    </w:p>
    <w:p w14:paraId="3EBB0909" w14:textId="77777777" w:rsidR="006B3DF9" w:rsidRPr="006B3DF9" w:rsidRDefault="006B3DF9" w:rsidP="006B3DF9">
      <w:pPr>
        <w:keepNext/>
        <w:keepLines/>
        <w:spacing w:before="120"/>
        <w:ind w:left="1418" w:hanging="1418"/>
        <w:outlineLvl w:val="3"/>
        <w:rPr>
          <w:rFonts w:ascii="Arial" w:hAnsi="Arial"/>
          <w:sz w:val="24"/>
        </w:rPr>
      </w:pPr>
      <w:bookmarkStart w:id="94" w:name="_Toc21127491"/>
      <w:bookmarkStart w:id="95" w:name="_Toc29811700"/>
      <w:bookmarkStart w:id="96" w:name="_Toc36817252"/>
      <w:bookmarkStart w:id="97" w:name="_Toc37260168"/>
      <w:bookmarkStart w:id="98" w:name="_Toc37267556"/>
      <w:bookmarkStart w:id="99" w:name="_Toc44712158"/>
      <w:bookmarkStart w:id="100" w:name="_Toc45893471"/>
      <w:bookmarkStart w:id="101" w:name="_Toc53178198"/>
      <w:bookmarkStart w:id="102" w:name="_Toc53178649"/>
      <w:bookmarkStart w:id="103" w:name="_Toc61177888"/>
      <w:bookmarkStart w:id="104" w:name="_Toc61178360"/>
      <w:bookmarkEnd w:id="93"/>
      <w:r w:rsidRPr="006B3DF9">
        <w:rPr>
          <w:rFonts w:ascii="Arial" w:hAnsi="Arial"/>
          <w:sz w:val="24"/>
        </w:rPr>
        <w:t>6.6.3.4</w:t>
      </w:r>
      <w:r w:rsidRPr="006B3DF9">
        <w:rPr>
          <w:rFonts w:ascii="Arial" w:hAnsi="Arial"/>
          <w:sz w:val="24"/>
        </w:rPr>
        <w:tab/>
        <w:t xml:space="preserve">Minimum requirement for </w:t>
      </w:r>
      <w:r w:rsidRPr="006B3DF9">
        <w:rPr>
          <w:rFonts w:ascii="Arial" w:hAnsi="Arial"/>
          <w:i/>
          <w:sz w:val="24"/>
        </w:rPr>
        <w:t>BS type 1-H</w:t>
      </w:r>
      <w:bookmarkEnd w:id="94"/>
      <w:bookmarkEnd w:id="95"/>
      <w:bookmarkEnd w:id="96"/>
      <w:bookmarkEnd w:id="97"/>
      <w:bookmarkEnd w:id="98"/>
      <w:bookmarkEnd w:id="99"/>
      <w:bookmarkEnd w:id="100"/>
      <w:bookmarkEnd w:id="101"/>
      <w:bookmarkEnd w:id="102"/>
      <w:bookmarkEnd w:id="103"/>
      <w:bookmarkEnd w:id="104"/>
    </w:p>
    <w:p w14:paraId="28566DB2" w14:textId="77777777" w:rsidR="006B3DF9" w:rsidRPr="006B3DF9" w:rsidRDefault="006B3DF9" w:rsidP="006B3DF9">
      <w:bookmarkStart w:id="105" w:name="_Hlk508124720"/>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 + X</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 X (where X = 10log</w:t>
      </w:r>
      <w:r w:rsidRPr="006B3DF9">
        <w:rPr>
          <w:vertAlign w:val="subscript"/>
        </w:rPr>
        <w:t>10</w:t>
      </w:r>
      <w:r w:rsidRPr="006B3DF9">
        <w:t>(</w:t>
      </w:r>
      <w:proofErr w:type="spellStart"/>
      <w:r w:rsidRPr="006B3DF9">
        <w:t>N</w:t>
      </w:r>
      <w:r w:rsidRPr="006B3DF9">
        <w:rPr>
          <w:vertAlign w:val="subscript"/>
        </w:rPr>
        <w:t>TXU,countedpercell</w:t>
      </w:r>
      <w:proofErr w:type="spellEnd"/>
      <w:r w:rsidRPr="006B3DF9">
        <w:t xml:space="preserve">)) or the ACLR (CACLR) </w:t>
      </w:r>
      <w:r w:rsidRPr="006B3DF9">
        <w:rPr>
          <w:i/>
        </w:rPr>
        <w:t>limits</w:t>
      </w:r>
      <w:r w:rsidRPr="006B3DF9">
        <w:t xml:space="preserve"> in table 6.6.3.2-1, 6.6.3.2-2a or 6.6.3.2-3, whichever is less stringent, shall apply for each </w:t>
      </w:r>
      <w:r w:rsidRPr="006B3DF9">
        <w:rPr>
          <w:i/>
        </w:rPr>
        <w:t>TAB connector</w:t>
      </w:r>
      <w:r w:rsidRPr="006B3DF9">
        <w:rPr>
          <w:i/>
          <w:lang w:eastAsia="zh-CN"/>
        </w:rPr>
        <w:t xml:space="preserve"> TX min cell group</w:t>
      </w:r>
      <w:r w:rsidRPr="006B3DF9">
        <w:t>.</w:t>
      </w:r>
    </w:p>
    <w:bookmarkEnd w:id="105"/>
    <w:p w14:paraId="16BB0DD3" w14:textId="77777777" w:rsidR="006B3DF9" w:rsidRPr="006B3DF9" w:rsidRDefault="006B3DF9" w:rsidP="006B3DF9">
      <w:pPr>
        <w:keepNext/>
        <w:keepLines/>
        <w:ind w:left="1135" w:hanging="851"/>
      </w:pPr>
      <w:r w:rsidRPr="006B3DF9">
        <w:t>NOTE:</w:t>
      </w:r>
      <w:r w:rsidRPr="006B3DF9">
        <w:tab/>
        <w:t xml:space="preserve">Conformance to the </w:t>
      </w:r>
      <w:r w:rsidRPr="006B3DF9">
        <w:rPr>
          <w:i/>
        </w:rPr>
        <w:t>BS type 1-H</w:t>
      </w:r>
      <w:r w:rsidRPr="006B3DF9">
        <w:t xml:space="preserve"> ACLR requirement can be demonstrated by meeting at least one of the following criteria as determined by the manufacturer:</w:t>
      </w:r>
    </w:p>
    <w:p w14:paraId="210E080F" w14:textId="77777777" w:rsidR="006B3DF9" w:rsidRPr="006B3DF9" w:rsidRDefault="006B3DF9" w:rsidP="006B3DF9">
      <w:pPr>
        <w:ind w:left="1418" w:hanging="284"/>
      </w:pPr>
      <w:r w:rsidRPr="006B3DF9">
        <w:t>1)</w:t>
      </w:r>
      <w:r w:rsidRPr="006B3DF9">
        <w:tab/>
        <w:t xml:space="preserve">The ratio of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assigned channel frequency to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greater than or equal to the ACLR </w:t>
      </w:r>
      <w:r w:rsidRPr="006B3DF9">
        <w:rPr>
          <w:i/>
        </w:rPr>
        <w:t>basic limit</w:t>
      </w:r>
      <w:r w:rsidRPr="006B3DF9">
        <w:t xml:space="preserve"> of the BS. This shall apply for each </w:t>
      </w:r>
      <w:r w:rsidRPr="006B3DF9">
        <w:rPr>
          <w:i/>
        </w:rPr>
        <w:t>TAB connector TX min cell group</w:t>
      </w:r>
      <w:r w:rsidRPr="006B3DF9">
        <w:t>.</w:t>
      </w:r>
    </w:p>
    <w:p w14:paraId="3257E7F7" w14:textId="77777777" w:rsidR="006B3DF9" w:rsidRPr="006B3DF9" w:rsidRDefault="006B3DF9" w:rsidP="006B3DF9">
      <w:pPr>
        <w:ind w:left="1418" w:hanging="284"/>
      </w:pPr>
      <w:r w:rsidRPr="006B3DF9">
        <w:t>Or</w:t>
      </w:r>
    </w:p>
    <w:p w14:paraId="716AB144" w14:textId="77777777" w:rsidR="006B3DF9" w:rsidRPr="006B3DF9" w:rsidRDefault="006B3DF9" w:rsidP="006B3DF9">
      <w:pPr>
        <w:ind w:left="1418" w:hanging="284"/>
      </w:pPr>
      <w:r w:rsidRPr="006B3DF9">
        <w:t>2)</w:t>
      </w:r>
      <w:r w:rsidRPr="006B3DF9">
        <w:tab/>
        <w:t xml:space="preserve">The ratio of the filtered mean power at the </w:t>
      </w:r>
      <w:r w:rsidRPr="006B3DF9">
        <w:rPr>
          <w:i/>
        </w:rPr>
        <w:t>TAB connector</w:t>
      </w:r>
      <w:r w:rsidRPr="006B3DF9">
        <w:t xml:space="preserve"> centred on the assigned channel frequency to the filtered mean power at this </w:t>
      </w:r>
      <w:r w:rsidRPr="006B3DF9">
        <w:rPr>
          <w:i/>
        </w:rPr>
        <w:t>TAB connector</w:t>
      </w:r>
      <w:r w:rsidRPr="006B3DF9">
        <w:t xml:space="preserve"> centred on the adjacent channel frequency shall be greater than or equal to the ACLR </w:t>
      </w:r>
      <w:r w:rsidRPr="006B3DF9">
        <w:rPr>
          <w:i/>
        </w:rPr>
        <w:t>basic limit</w:t>
      </w:r>
      <w:r w:rsidRPr="006B3DF9">
        <w:t xml:space="preserve"> of the BS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w:t>
      </w:r>
    </w:p>
    <w:p w14:paraId="251F62EF" w14:textId="77777777" w:rsidR="006B3DF9" w:rsidRPr="006B3DF9" w:rsidRDefault="006B3DF9" w:rsidP="006B3DF9">
      <w:pPr>
        <w:ind w:left="1135" w:hanging="284"/>
      </w:pPr>
      <w:r w:rsidRPr="006B3DF9">
        <w:tab/>
        <w:t>In case the ACLR</w:t>
      </w:r>
      <w:r w:rsidRPr="006B3DF9">
        <w:rPr>
          <w:lang w:val="en-US" w:eastAsia="zh-CN"/>
        </w:rPr>
        <w:t xml:space="preserve"> (CACLR)</w:t>
      </w:r>
      <w:r w:rsidRPr="006B3DF9">
        <w:t xml:space="preserve"> absolute </w:t>
      </w:r>
      <w:r w:rsidRPr="006B3DF9">
        <w:rPr>
          <w:i/>
        </w:rPr>
        <w:t>basic limit</w:t>
      </w:r>
      <w:r w:rsidRPr="006B3DF9">
        <w:t xml:space="preserve"> of </w:t>
      </w:r>
      <w:r w:rsidRPr="006B3DF9">
        <w:rPr>
          <w:i/>
        </w:rPr>
        <w:t>BS type 1-H</w:t>
      </w:r>
      <w:r w:rsidRPr="006B3DF9">
        <w:t xml:space="preserve"> are applied, the conformance can be demonstrated by meeting at least one of the following criteria as determined by the manufacturer:</w:t>
      </w:r>
    </w:p>
    <w:p w14:paraId="40232D96" w14:textId="77777777" w:rsidR="006B3DF9" w:rsidRPr="006B3DF9" w:rsidRDefault="006B3DF9" w:rsidP="006B3DF9">
      <w:pPr>
        <w:ind w:left="1418" w:hanging="284"/>
      </w:pPr>
      <w:r w:rsidRPr="006B3DF9">
        <w:t>1)</w:t>
      </w:r>
      <w:r w:rsidRPr="006B3DF9">
        <w:tab/>
        <w:t xml:space="preserve">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less than or equal to the ACLR </w:t>
      </w:r>
      <w:r w:rsidRPr="006B3DF9">
        <w:rPr>
          <w:rFonts w:eastAsia="SimSun"/>
          <w:lang w:val="en-US" w:eastAsia="zh-CN"/>
        </w:rPr>
        <w:t xml:space="preserve">(CACLR) </w:t>
      </w:r>
      <w:r w:rsidRPr="006B3DF9">
        <w:t>absolute ba</w:t>
      </w:r>
      <w:r w:rsidRPr="006B3DF9">
        <w:rPr>
          <w:i/>
        </w:rPr>
        <w:t>sic limit</w:t>
      </w:r>
      <w:r w:rsidRPr="006B3DF9">
        <w:t xml:space="preserve"> + X of the BS. This shall apply to each </w:t>
      </w:r>
      <w:r w:rsidRPr="006B3DF9">
        <w:rPr>
          <w:i/>
        </w:rPr>
        <w:t xml:space="preserve">TAB </w:t>
      </w:r>
      <w:r w:rsidRPr="006B3DF9">
        <w:t>connector</w:t>
      </w:r>
      <w:r w:rsidRPr="006B3DF9">
        <w:rPr>
          <w:i/>
        </w:rPr>
        <w:t xml:space="preserve"> TX min cell group.</w:t>
      </w:r>
    </w:p>
    <w:p w14:paraId="2098A744" w14:textId="77777777" w:rsidR="006B3DF9" w:rsidRPr="006B3DF9" w:rsidRDefault="006B3DF9" w:rsidP="006B3DF9">
      <w:pPr>
        <w:ind w:left="1418" w:hanging="284"/>
      </w:pPr>
      <w:r w:rsidRPr="006B3DF9">
        <w:t>Or</w:t>
      </w:r>
    </w:p>
    <w:p w14:paraId="1B559207" w14:textId="275BEEBB" w:rsidR="006B3DF9" w:rsidRDefault="006B3DF9" w:rsidP="006B3DF9">
      <w:pPr>
        <w:ind w:left="1418" w:hanging="284"/>
        <w:rPr>
          <w:i/>
        </w:rPr>
      </w:pPr>
      <w:r w:rsidRPr="006B3DF9">
        <w:t>2)</w:t>
      </w:r>
      <w:r w:rsidRPr="006B3DF9">
        <w:tab/>
        <w:t xml:space="preserve">The filtered mean power at each </w:t>
      </w:r>
      <w:r w:rsidRPr="006B3DF9">
        <w:rPr>
          <w:i/>
        </w:rPr>
        <w:t>TAB connector</w:t>
      </w:r>
      <w:r w:rsidRPr="006B3DF9">
        <w:t xml:space="preserve"> centred on the adjacent channel frequency shall be less than or equal to the ACLR </w:t>
      </w:r>
      <w:r w:rsidRPr="006B3DF9">
        <w:rPr>
          <w:rFonts w:eastAsia="SimSun"/>
          <w:lang w:val="en-US" w:eastAsia="zh-CN"/>
        </w:rPr>
        <w:t xml:space="preserve">(CACLR) </w:t>
      </w:r>
      <w:r w:rsidRPr="006B3DF9">
        <w:t xml:space="preserve">absolute </w:t>
      </w:r>
      <w:r w:rsidRPr="006B3DF9">
        <w:rPr>
          <w:i/>
        </w:rPr>
        <w:t>basic limit</w:t>
      </w:r>
      <w:r w:rsidRPr="006B3DF9">
        <w:t xml:space="preserve"> of the BS scaled by X -10log</w:t>
      </w:r>
      <w:r w:rsidRPr="006B3DF9">
        <w:rPr>
          <w:vertAlign w:val="subscript"/>
        </w:rPr>
        <w:t>10</w:t>
      </w:r>
      <w:r w:rsidRPr="006B3DF9">
        <w:t>(</w:t>
      </w:r>
      <w:r w:rsidRPr="006B3DF9">
        <w:rPr>
          <w:i/>
        </w:rPr>
        <w:t>n</w:t>
      </w:r>
      <w:r w:rsidRPr="006B3DF9">
        <w:t xml:space="preserve">)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 xml:space="preserve">, where </w:t>
      </w:r>
      <w:r w:rsidRPr="006B3DF9">
        <w:rPr>
          <w:i/>
        </w:rPr>
        <w:t>n</w:t>
      </w:r>
      <w:r w:rsidRPr="006B3DF9">
        <w:t xml:space="preserve"> is the number of </w:t>
      </w:r>
      <w:r w:rsidRPr="006B3DF9">
        <w:rPr>
          <w:i/>
        </w:rPr>
        <w:t xml:space="preserve">TAB connectors </w:t>
      </w:r>
      <w:r w:rsidRPr="006B3DF9">
        <w:t xml:space="preserve">in the </w:t>
      </w:r>
      <w:r w:rsidRPr="006B3DF9">
        <w:rPr>
          <w:i/>
        </w:rPr>
        <w:t>TAB connector TX min cell group.</w:t>
      </w:r>
    </w:p>
    <w:p w14:paraId="0CE247EA" w14:textId="5FED9686" w:rsidR="006B3DF9" w:rsidRDefault="006B3DF9" w:rsidP="006B3DF9">
      <w:pPr>
        <w:ind w:left="1418" w:hanging="284"/>
        <w:rPr>
          <w:i/>
        </w:rPr>
      </w:pPr>
    </w:p>
    <w:p w14:paraId="01A7A2F6" w14:textId="77777777" w:rsidR="006B3DF9" w:rsidRDefault="006B3DF9" w:rsidP="006B3DF9">
      <w:pPr>
        <w:rPr>
          <w:color w:val="FF0000"/>
          <w:sz w:val="28"/>
          <w:szCs w:val="28"/>
        </w:rPr>
      </w:pPr>
      <w:r w:rsidRPr="004C268C">
        <w:rPr>
          <w:color w:val="FF0000"/>
          <w:sz w:val="28"/>
          <w:szCs w:val="28"/>
        </w:rPr>
        <w:t>&lt;unchanged sections omitted&gt;</w:t>
      </w:r>
    </w:p>
    <w:p w14:paraId="38B48D90" w14:textId="77777777" w:rsidR="006B3DF9" w:rsidRPr="006B3DF9" w:rsidRDefault="006B3DF9" w:rsidP="006B3DF9">
      <w:pPr>
        <w:ind w:left="1418" w:hanging="284"/>
      </w:pPr>
    </w:p>
    <w:p w14:paraId="544D2D44" w14:textId="77777777" w:rsidR="00C208EA" w:rsidRPr="00C208EA" w:rsidRDefault="00C208EA" w:rsidP="00C208EA">
      <w:pPr>
        <w:keepNext/>
        <w:keepLines/>
        <w:spacing w:before="120"/>
        <w:ind w:left="1134" w:hanging="1134"/>
        <w:outlineLvl w:val="2"/>
        <w:rPr>
          <w:rFonts w:ascii="Arial" w:hAnsi="Arial"/>
          <w:sz w:val="28"/>
        </w:rPr>
      </w:pPr>
      <w:bookmarkStart w:id="106" w:name="_Toc21127507"/>
      <w:bookmarkStart w:id="107" w:name="_Toc29811716"/>
      <w:bookmarkStart w:id="108" w:name="_Toc36817268"/>
      <w:bookmarkStart w:id="109" w:name="_Toc37260185"/>
      <w:bookmarkStart w:id="110" w:name="_Toc37267573"/>
      <w:bookmarkStart w:id="111" w:name="_Toc44712175"/>
      <w:bookmarkStart w:id="112" w:name="_Toc45893488"/>
      <w:bookmarkStart w:id="113" w:name="_Toc53178210"/>
      <w:bookmarkStart w:id="114" w:name="_Toc53178661"/>
      <w:bookmarkStart w:id="115" w:name="_Toc61177900"/>
      <w:bookmarkStart w:id="116" w:name="_Toc61178372"/>
      <w:r w:rsidRPr="00C208EA">
        <w:rPr>
          <w:rFonts w:ascii="Arial" w:hAnsi="Arial"/>
          <w:sz w:val="28"/>
        </w:rPr>
        <w:t>6.6.5</w:t>
      </w:r>
      <w:r w:rsidRPr="00C208EA">
        <w:rPr>
          <w:rFonts w:ascii="Arial" w:hAnsi="Arial"/>
          <w:sz w:val="28"/>
        </w:rPr>
        <w:tab/>
        <w:t>Transmitter spurious emissions</w:t>
      </w:r>
      <w:bookmarkEnd w:id="106"/>
      <w:bookmarkEnd w:id="107"/>
      <w:bookmarkEnd w:id="108"/>
      <w:bookmarkEnd w:id="109"/>
      <w:bookmarkEnd w:id="110"/>
      <w:bookmarkEnd w:id="111"/>
      <w:bookmarkEnd w:id="112"/>
      <w:bookmarkEnd w:id="113"/>
      <w:bookmarkEnd w:id="114"/>
      <w:bookmarkEnd w:id="115"/>
      <w:bookmarkEnd w:id="116"/>
    </w:p>
    <w:p w14:paraId="2FCE6198" w14:textId="77777777" w:rsidR="00C208EA" w:rsidRPr="00C208EA" w:rsidRDefault="00C208EA" w:rsidP="00C208EA">
      <w:pPr>
        <w:keepNext/>
        <w:keepLines/>
        <w:spacing w:before="120"/>
        <w:ind w:left="1418" w:hanging="1418"/>
        <w:outlineLvl w:val="3"/>
        <w:rPr>
          <w:rFonts w:ascii="Arial" w:hAnsi="Arial"/>
          <w:sz w:val="24"/>
        </w:rPr>
      </w:pPr>
      <w:bookmarkStart w:id="117" w:name="_Toc21127508"/>
      <w:bookmarkStart w:id="118" w:name="_Toc29811717"/>
      <w:bookmarkStart w:id="119" w:name="_Toc36817269"/>
      <w:bookmarkStart w:id="120" w:name="_Toc37260186"/>
      <w:bookmarkStart w:id="121" w:name="_Toc37267574"/>
      <w:bookmarkStart w:id="122" w:name="_Toc44712176"/>
      <w:bookmarkStart w:id="123" w:name="_Toc45893489"/>
      <w:bookmarkStart w:id="124" w:name="_Toc53178211"/>
      <w:bookmarkStart w:id="125" w:name="_Toc53178662"/>
      <w:bookmarkStart w:id="126" w:name="_Toc61177901"/>
      <w:bookmarkStart w:id="127" w:name="_Toc61178373"/>
      <w:r w:rsidRPr="00C208EA">
        <w:rPr>
          <w:rFonts w:ascii="Arial" w:hAnsi="Arial"/>
          <w:sz w:val="24"/>
        </w:rPr>
        <w:t>6.6.5.1</w:t>
      </w:r>
      <w:r w:rsidRPr="00C208EA">
        <w:rPr>
          <w:rFonts w:ascii="Arial" w:hAnsi="Arial"/>
          <w:sz w:val="24"/>
        </w:rPr>
        <w:tab/>
        <w:t>General</w:t>
      </w:r>
      <w:bookmarkEnd w:id="117"/>
      <w:bookmarkEnd w:id="118"/>
      <w:bookmarkEnd w:id="119"/>
      <w:bookmarkEnd w:id="120"/>
      <w:bookmarkEnd w:id="121"/>
      <w:bookmarkEnd w:id="122"/>
      <w:bookmarkEnd w:id="123"/>
      <w:bookmarkEnd w:id="124"/>
      <w:bookmarkEnd w:id="125"/>
      <w:bookmarkEnd w:id="126"/>
      <w:bookmarkEnd w:id="127"/>
    </w:p>
    <w:p w14:paraId="1B82E088" w14:textId="77777777" w:rsidR="00C208EA" w:rsidRPr="00C208EA" w:rsidRDefault="00C208EA" w:rsidP="00C208EA">
      <w:r w:rsidRPr="00C208EA">
        <w:t xml:space="preserve">The transmitter spurious emission limits shall apply from 9 kHz to 12.75 GHz, excluding the frequency range from </w:t>
      </w:r>
      <w:proofErr w:type="spellStart"/>
      <w:r w:rsidRPr="00C208EA">
        <w:rPr>
          <w:rFonts w:cs="v5.0.0"/>
        </w:rPr>
        <w:t>Δf</w:t>
      </w:r>
      <w:r w:rsidRPr="00C208EA">
        <w:rPr>
          <w:rFonts w:cs="v5.0.0"/>
          <w:vertAlign w:val="subscript"/>
        </w:rPr>
        <w:t>OBUE</w:t>
      </w:r>
      <w:proofErr w:type="spellEnd"/>
      <w:r w:rsidRPr="00C208EA" w:rsidDel="006D2990">
        <w:t xml:space="preserve"> </w:t>
      </w:r>
      <w:r w:rsidRPr="00C208EA">
        <w:t xml:space="preserve">below the lowest frequency of each supported downlink </w:t>
      </w:r>
      <w:r w:rsidRPr="00C208EA">
        <w:rPr>
          <w:i/>
        </w:rPr>
        <w:t>operating band</w:t>
      </w:r>
      <w:r w:rsidRPr="00C208EA">
        <w:t xml:space="preserve">, up to </w:t>
      </w:r>
      <w:proofErr w:type="spellStart"/>
      <w:r w:rsidRPr="00C208EA">
        <w:rPr>
          <w:rFonts w:cs="v5.0.0"/>
        </w:rPr>
        <w:t>Δf</w:t>
      </w:r>
      <w:r w:rsidRPr="00C208EA">
        <w:rPr>
          <w:rFonts w:cs="v5.0.0"/>
          <w:vertAlign w:val="subscript"/>
        </w:rPr>
        <w:t>OBUE</w:t>
      </w:r>
      <w:proofErr w:type="spellEnd"/>
      <w:r w:rsidRPr="00C208EA" w:rsidDel="001314A4">
        <w:rPr>
          <w:lang w:eastAsia="zh-CN"/>
        </w:rPr>
        <w:t xml:space="preserve"> </w:t>
      </w:r>
      <w:r w:rsidRPr="00C208EA">
        <w:t xml:space="preserve">above the highest frequency of each supported downlink </w:t>
      </w:r>
      <w:r w:rsidRPr="00C208EA">
        <w:rPr>
          <w:i/>
        </w:rPr>
        <w:t>operating band</w:t>
      </w:r>
      <w:r w:rsidRPr="00C208EA">
        <w:t xml:space="preserve">, where the </w:t>
      </w:r>
      <w:proofErr w:type="spellStart"/>
      <w:r w:rsidRPr="00C208EA">
        <w:rPr>
          <w:rFonts w:cs="v5.0.0"/>
        </w:rPr>
        <w:t>Δf</w:t>
      </w:r>
      <w:r w:rsidRPr="00C208EA">
        <w:rPr>
          <w:rFonts w:cs="v5.0.0"/>
          <w:vertAlign w:val="subscript"/>
        </w:rPr>
        <w:t>OBUE</w:t>
      </w:r>
      <w:proofErr w:type="spellEnd"/>
      <w:r w:rsidRPr="00C208EA">
        <w:rPr>
          <w:rFonts w:cs="v5.0.0"/>
        </w:rPr>
        <w:t xml:space="preserve"> is defined in table 6.6.1-1</w:t>
      </w:r>
      <w:r w:rsidRPr="00C208EA">
        <w:t xml:space="preserve">. For some </w:t>
      </w:r>
      <w:r w:rsidRPr="00C208EA">
        <w:rPr>
          <w:i/>
        </w:rPr>
        <w:t>operating bands</w:t>
      </w:r>
      <w:r w:rsidRPr="00C208EA">
        <w:t>, the upper limit is higher than 12.75 GHz in order to comply with the 5</w:t>
      </w:r>
      <w:r w:rsidRPr="00C208EA">
        <w:rPr>
          <w:vertAlign w:val="superscript"/>
        </w:rPr>
        <w:t>th</w:t>
      </w:r>
      <w:r w:rsidRPr="00C208EA">
        <w:t xml:space="preserve"> harmonic limit of the downlink </w:t>
      </w:r>
      <w:r w:rsidRPr="00C208EA">
        <w:rPr>
          <w:i/>
        </w:rPr>
        <w:t>operating band</w:t>
      </w:r>
      <w:r w:rsidRPr="00C208EA">
        <w:t>, as specified in ITU-R recommendation SM.329 [2].</w:t>
      </w:r>
    </w:p>
    <w:p w14:paraId="06EC92DB" w14:textId="77777777" w:rsidR="00C208EA" w:rsidRPr="00C208EA" w:rsidRDefault="00C208EA" w:rsidP="00C208EA">
      <w:r w:rsidRPr="00C208EA">
        <w:t xml:space="preserve">For a </w:t>
      </w:r>
      <w:r w:rsidRPr="00C208EA">
        <w:rPr>
          <w:i/>
        </w:rPr>
        <w:t>multi-band connector</w:t>
      </w:r>
      <w:r w:rsidRPr="00C208EA">
        <w:t xml:space="preserve">, for each supported </w:t>
      </w:r>
      <w:r w:rsidRPr="00C208EA">
        <w:rPr>
          <w:i/>
        </w:rPr>
        <w:t xml:space="preserve">operating band </w:t>
      </w:r>
      <w:r w:rsidRPr="00C208EA">
        <w:t xml:space="preserve">together with </w:t>
      </w:r>
      <w:proofErr w:type="spellStart"/>
      <w:r w:rsidRPr="00C208EA">
        <w:rPr>
          <w:rFonts w:cs="v5.0.0"/>
        </w:rPr>
        <w:t>Δf</w:t>
      </w:r>
      <w:r w:rsidRPr="00C208EA">
        <w:rPr>
          <w:rFonts w:cs="v5.0.0"/>
          <w:vertAlign w:val="subscript"/>
        </w:rPr>
        <w:t>OBUE</w:t>
      </w:r>
      <w:proofErr w:type="spellEnd"/>
      <w:r w:rsidRPr="00C208EA">
        <w:rPr>
          <w:rFonts w:cs="v5.0.0"/>
        </w:rPr>
        <w:t xml:space="preserve"> around the band is excluded from the transmitter spurious emissions requirement</w:t>
      </w:r>
      <w:r w:rsidRPr="00C208EA">
        <w:t>.</w:t>
      </w:r>
    </w:p>
    <w:p w14:paraId="3CCAA00B" w14:textId="77777777" w:rsidR="00C208EA" w:rsidRPr="00C208EA" w:rsidRDefault="00C208EA" w:rsidP="00C208EA">
      <w:pPr>
        <w:rPr>
          <w:rFonts w:cs="v4.2.0"/>
        </w:rPr>
      </w:pPr>
      <w:r w:rsidRPr="00C208EA">
        <w:rPr>
          <w:rFonts w:cs="v4.2.0"/>
        </w:rPr>
        <w:t>The requirements shall apply whatever the type of transmitter considered (single carrier or multi-carrier). It applies for all transmission modes foreseen by the manufacturer</w:t>
      </w:r>
      <w:r w:rsidRPr="00C208EA">
        <w:t>'</w:t>
      </w:r>
      <w:r w:rsidRPr="00C208EA">
        <w:rPr>
          <w:rFonts w:cs="v4.2.0"/>
        </w:rPr>
        <w:t xml:space="preserve">s specification. </w:t>
      </w:r>
    </w:p>
    <w:p w14:paraId="446AA096" w14:textId="77777777" w:rsidR="00C208EA" w:rsidRPr="00C208EA" w:rsidRDefault="00C208EA" w:rsidP="00C208EA">
      <w:pPr>
        <w:rPr>
          <w:rFonts w:cs="v5.0.0"/>
        </w:rPr>
      </w:pPr>
      <w:r w:rsidRPr="00C208EA">
        <w:rPr>
          <w:rFonts w:cs="v4.2.0"/>
        </w:rPr>
        <w:t>The requirements shall also apply if the BS supports NB-IoT operation in NR in-band.</w:t>
      </w:r>
    </w:p>
    <w:p w14:paraId="499F651F" w14:textId="77777777" w:rsidR="00C208EA" w:rsidRPr="00C208EA" w:rsidRDefault="00C208EA" w:rsidP="00C208EA">
      <w:pPr>
        <w:rPr>
          <w:rFonts w:cs="v5.0.0"/>
        </w:rPr>
      </w:pPr>
      <w:r w:rsidRPr="00C208EA">
        <w:rPr>
          <w:rFonts w:cs="v5.0.0"/>
        </w:rPr>
        <w:lastRenderedPageBreak/>
        <w:t>Unless otherwise stated, all requirements are measured as mean power (RMS).</w:t>
      </w:r>
    </w:p>
    <w:p w14:paraId="02F72CCF" w14:textId="77777777" w:rsidR="00C208EA" w:rsidRPr="00C208EA" w:rsidRDefault="00C208EA" w:rsidP="00C208EA">
      <w:pPr>
        <w:keepNext/>
        <w:keepLines/>
        <w:spacing w:before="120"/>
        <w:ind w:left="1418" w:hanging="1418"/>
        <w:outlineLvl w:val="3"/>
        <w:rPr>
          <w:rFonts w:ascii="Arial" w:hAnsi="Arial"/>
          <w:sz w:val="24"/>
        </w:rPr>
      </w:pPr>
      <w:bookmarkStart w:id="128" w:name="_Toc13080219"/>
      <w:bookmarkStart w:id="129" w:name="_Toc29811718"/>
      <w:bookmarkStart w:id="130" w:name="_Toc36817270"/>
      <w:bookmarkStart w:id="131" w:name="_Toc37260187"/>
      <w:bookmarkStart w:id="132" w:name="_Toc37267575"/>
      <w:bookmarkStart w:id="133" w:name="_Toc44712177"/>
      <w:bookmarkStart w:id="134" w:name="_Toc45893490"/>
      <w:bookmarkStart w:id="135" w:name="_Toc53178212"/>
      <w:bookmarkStart w:id="136" w:name="_Toc53178663"/>
      <w:bookmarkStart w:id="137" w:name="_Toc61177902"/>
      <w:bookmarkStart w:id="138" w:name="_Toc61178374"/>
      <w:bookmarkStart w:id="139" w:name="_Toc21127510"/>
      <w:r w:rsidRPr="00C208EA">
        <w:rPr>
          <w:rFonts w:ascii="Arial" w:hAnsi="Arial"/>
          <w:sz w:val="24"/>
        </w:rPr>
        <w:t>6.6.5.2</w:t>
      </w:r>
      <w:r w:rsidRPr="00C208EA">
        <w:rPr>
          <w:rFonts w:ascii="Arial" w:hAnsi="Arial"/>
          <w:sz w:val="24"/>
        </w:rPr>
        <w:tab/>
      </w:r>
      <w:r w:rsidRPr="00C208EA">
        <w:rPr>
          <w:rFonts w:ascii="Arial" w:hAnsi="Arial"/>
          <w:i/>
          <w:sz w:val="24"/>
        </w:rPr>
        <w:t>Basic limits</w:t>
      </w:r>
      <w:bookmarkEnd w:id="128"/>
      <w:bookmarkEnd w:id="129"/>
      <w:bookmarkEnd w:id="130"/>
      <w:bookmarkEnd w:id="131"/>
      <w:bookmarkEnd w:id="132"/>
      <w:bookmarkEnd w:id="133"/>
      <w:bookmarkEnd w:id="134"/>
      <w:bookmarkEnd w:id="135"/>
      <w:bookmarkEnd w:id="136"/>
      <w:bookmarkEnd w:id="137"/>
      <w:bookmarkEnd w:id="138"/>
    </w:p>
    <w:p w14:paraId="5F7EACCE" w14:textId="77777777" w:rsidR="00C208EA" w:rsidRPr="00C208EA" w:rsidRDefault="00C208EA" w:rsidP="00C208EA">
      <w:pPr>
        <w:keepNext/>
        <w:keepLines/>
        <w:spacing w:before="120"/>
        <w:ind w:left="1701" w:hanging="1701"/>
        <w:outlineLvl w:val="4"/>
        <w:rPr>
          <w:rFonts w:ascii="Arial" w:hAnsi="Arial"/>
          <w:sz w:val="22"/>
        </w:rPr>
      </w:pPr>
      <w:bookmarkStart w:id="140" w:name="_Toc29811719"/>
      <w:bookmarkStart w:id="141" w:name="_Toc36817271"/>
      <w:bookmarkStart w:id="142" w:name="_Toc37260188"/>
      <w:bookmarkStart w:id="143" w:name="_Toc37267576"/>
      <w:bookmarkStart w:id="144" w:name="_Toc44712178"/>
      <w:bookmarkStart w:id="145" w:name="_Toc45893491"/>
      <w:bookmarkStart w:id="146" w:name="_Toc53178213"/>
      <w:bookmarkStart w:id="147" w:name="_Toc53178664"/>
      <w:bookmarkStart w:id="148" w:name="_Toc61177903"/>
      <w:bookmarkStart w:id="149" w:name="_Toc61178375"/>
      <w:r w:rsidRPr="00C208EA">
        <w:rPr>
          <w:rFonts w:ascii="Arial" w:hAnsi="Arial"/>
          <w:sz w:val="22"/>
        </w:rPr>
        <w:t>6.6.5.2.1</w:t>
      </w:r>
      <w:r w:rsidRPr="00C208EA">
        <w:rPr>
          <w:rFonts w:ascii="Arial" w:hAnsi="Arial"/>
          <w:sz w:val="22"/>
        </w:rPr>
        <w:tab/>
        <w:t>General transmitter spurious emissions requirements</w:t>
      </w:r>
      <w:bookmarkEnd w:id="139"/>
      <w:bookmarkEnd w:id="140"/>
      <w:bookmarkEnd w:id="141"/>
      <w:bookmarkEnd w:id="142"/>
      <w:bookmarkEnd w:id="143"/>
      <w:bookmarkEnd w:id="144"/>
      <w:bookmarkEnd w:id="145"/>
      <w:bookmarkEnd w:id="146"/>
      <w:bookmarkEnd w:id="147"/>
      <w:bookmarkEnd w:id="148"/>
      <w:bookmarkEnd w:id="149"/>
    </w:p>
    <w:p w14:paraId="19B8501B" w14:textId="77777777" w:rsidR="00C208EA" w:rsidRPr="00C208EA" w:rsidRDefault="00C208EA" w:rsidP="00C208EA">
      <w:pPr>
        <w:keepNext/>
        <w:rPr>
          <w:rFonts w:cs="v5.0.0"/>
        </w:rPr>
      </w:pPr>
      <w:r w:rsidRPr="00C208EA">
        <w:rPr>
          <w:rFonts w:cs="v5.0.0"/>
        </w:rPr>
        <w:t xml:space="preserve">The </w:t>
      </w:r>
      <w:r w:rsidRPr="00C208EA">
        <w:rPr>
          <w:rFonts w:cs="v5.0.0"/>
          <w:i/>
        </w:rPr>
        <w:t>basic limits</w:t>
      </w:r>
      <w:r w:rsidRPr="00C208EA">
        <w:rPr>
          <w:rFonts w:cs="v5.0.0"/>
        </w:rPr>
        <w:t xml:space="preserve"> of either table 6.6.5.2.1-1 (Category A limits) or table 6.6.5.</w:t>
      </w:r>
      <w:r w:rsidRPr="00C208EA" w:rsidDel="003F0872">
        <w:rPr>
          <w:rFonts w:cs="v5.0.0"/>
        </w:rPr>
        <w:t xml:space="preserve"> </w:t>
      </w:r>
      <w:r w:rsidRPr="00C208EA">
        <w:rPr>
          <w:rFonts w:cs="v5.0.0"/>
        </w:rPr>
        <w:t>2.1-2 (Category B limits) shall apply. The application of either Category A or Category B limits shall be the same as for operating band unwanted emissions in clause 6.6.4.</w:t>
      </w:r>
    </w:p>
    <w:p w14:paraId="4EE5CA30" w14:textId="77777777" w:rsidR="00C208EA" w:rsidRPr="00C208EA" w:rsidRDefault="00C208EA" w:rsidP="00C208EA">
      <w:pPr>
        <w:keepNext/>
        <w:keepLines/>
        <w:spacing w:before="60"/>
        <w:jc w:val="center"/>
        <w:rPr>
          <w:rFonts w:ascii="Arial" w:hAnsi="Arial"/>
          <w:b/>
        </w:rPr>
      </w:pPr>
      <w:r w:rsidRPr="00C208EA">
        <w:rPr>
          <w:rFonts w:ascii="Arial" w:hAnsi="Arial"/>
          <w:b/>
        </w:rPr>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C208EA" w:rsidRPr="00C208EA" w14:paraId="5DCAB1F2" w14:textId="77777777" w:rsidTr="00C208EA">
        <w:trPr>
          <w:cantSplit/>
          <w:jc w:val="center"/>
        </w:trPr>
        <w:tc>
          <w:tcPr>
            <w:tcW w:w="3117" w:type="dxa"/>
          </w:tcPr>
          <w:p w14:paraId="608A7DFC"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Spurious frequency range</w:t>
            </w:r>
          </w:p>
        </w:tc>
        <w:tc>
          <w:tcPr>
            <w:tcW w:w="1560" w:type="dxa"/>
            <w:tcBorders>
              <w:bottom w:val="single" w:sz="4" w:space="0" w:color="auto"/>
            </w:tcBorders>
          </w:tcPr>
          <w:p w14:paraId="3C1011A0"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Basic limit</w:t>
            </w:r>
          </w:p>
        </w:tc>
        <w:tc>
          <w:tcPr>
            <w:tcW w:w="1560" w:type="dxa"/>
          </w:tcPr>
          <w:p w14:paraId="4F81023D"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Measurement bandwidth</w:t>
            </w:r>
          </w:p>
        </w:tc>
        <w:tc>
          <w:tcPr>
            <w:tcW w:w="2268" w:type="dxa"/>
          </w:tcPr>
          <w:p w14:paraId="233FB335"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Notes</w:t>
            </w:r>
          </w:p>
        </w:tc>
      </w:tr>
      <w:tr w:rsidR="00C208EA" w:rsidRPr="00C208EA" w14:paraId="355BF65C" w14:textId="77777777" w:rsidTr="00C208EA">
        <w:trPr>
          <w:cantSplit/>
          <w:jc w:val="center"/>
        </w:trPr>
        <w:tc>
          <w:tcPr>
            <w:tcW w:w="3117" w:type="dxa"/>
          </w:tcPr>
          <w:p w14:paraId="44198BD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9 kHz – 150 kHz</w:t>
            </w:r>
          </w:p>
        </w:tc>
        <w:tc>
          <w:tcPr>
            <w:tcW w:w="1560" w:type="dxa"/>
            <w:tcBorders>
              <w:bottom w:val="nil"/>
            </w:tcBorders>
          </w:tcPr>
          <w:p w14:paraId="2317C6A0" w14:textId="77777777" w:rsidR="00C208EA" w:rsidRPr="00C208EA" w:rsidRDefault="00C208EA" w:rsidP="00C208EA">
            <w:pPr>
              <w:keepNext/>
              <w:keepLines/>
              <w:spacing w:after="0"/>
              <w:jc w:val="center"/>
              <w:rPr>
                <w:rFonts w:ascii="Arial" w:hAnsi="Arial"/>
                <w:sz w:val="18"/>
              </w:rPr>
            </w:pPr>
          </w:p>
        </w:tc>
        <w:tc>
          <w:tcPr>
            <w:tcW w:w="1560" w:type="dxa"/>
          </w:tcPr>
          <w:p w14:paraId="622BAF1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40E892FE"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0F74170C" w14:textId="77777777" w:rsidTr="00C208EA">
        <w:trPr>
          <w:cantSplit/>
          <w:jc w:val="center"/>
        </w:trPr>
        <w:tc>
          <w:tcPr>
            <w:tcW w:w="3117" w:type="dxa"/>
          </w:tcPr>
          <w:p w14:paraId="24070A54"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150 kHz – 30 MHz</w:t>
            </w:r>
          </w:p>
        </w:tc>
        <w:tc>
          <w:tcPr>
            <w:tcW w:w="1560" w:type="dxa"/>
            <w:tcBorders>
              <w:top w:val="nil"/>
              <w:bottom w:val="nil"/>
            </w:tcBorders>
          </w:tcPr>
          <w:p w14:paraId="3D24095D" w14:textId="77777777" w:rsidR="00C208EA" w:rsidRPr="00C208EA" w:rsidRDefault="00C208EA" w:rsidP="00C208EA">
            <w:pPr>
              <w:keepNext/>
              <w:keepLines/>
              <w:spacing w:after="0"/>
              <w:jc w:val="center"/>
              <w:rPr>
                <w:rFonts w:ascii="Arial" w:hAnsi="Arial"/>
                <w:sz w:val="18"/>
              </w:rPr>
            </w:pPr>
          </w:p>
        </w:tc>
        <w:tc>
          <w:tcPr>
            <w:tcW w:w="1560" w:type="dxa"/>
          </w:tcPr>
          <w:p w14:paraId="2A880E40" w14:textId="77777777" w:rsidR="00C208EA" w:rsidRPr="00C208EA" w:rsidRDefault="00C208EA" w:rsidP="00C208EA">
            <w:pPr>
              <w:keepNext/>
              <w:keepLines/>
              <w:spacing w:after="0"/>
              <w:jc w:val="center"/>
              <w:rPr>
                <w:rFonts w:ascii="Arial" w:hAnsi="Arial"/>
                <w:sz w:val="18"/>
              </w:rPr>
            </w:pPr>
            <w:r w:rsidRPr="00C208EA">
              <w:rPr>
                <w:rFonts w:ascii="Arial" w:hAnsi="Arial"/>
                <w:sz w:val="18"/>
              </w:rPr>
              <w:t xml:space="preserve">10 kHz </w:t>
            </w:r>
          </w:p>
        </w:tc>
        <w:tc>
          <w:tcPr>
            <w:tcW w:w="2268" w:type="dxa"/>
          </w:tcPr>
          <w:p w14:paraId="4097827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28DB33B3" w14:textId="77777777" w:rsidTr="00C208EA">
        <w:trPr>
          <w:cantSplit/>
          <w:jc w:val="center"/>
        </w:trPr>
        <w:tc>
          <w:tcPr>
            <w:tcW w:w="3117" w:type="dxa"/>
          </w:tcPr>
          <w:p w14:paraId="73A4F3B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30 MHz – 1 GHz</w:t>
            </w:r>
          </w:p>
        </w:tc>
        <w:tc>
          <w:tcPr>
            <w:tcW w:w="1560" w:type="dxa"/>
            <w:tcBorders>
              <w:top w:val="nil"/>
              <w:bottom w:val="nil"/>
            </w:tcBorders>
          </w:tcPr>
          <w:p w14:paraId="1A266A7B" w14:textId="77777777" w:rsidR="00C208EA" w:rsidRPr="00C208EA" w:rsidRDefault="00C208EA" w:rsidP="00C208EA">
            <w:pPr>
              <w:keepNext/>
              <w:keepLines/>
              <w:spacing w:after="0"/>
              <w:jc w:val="center"/>
              <w:rPr>
                <w:rFonts w:ascii="Arial" w:hAnsi="Arial"/>
                <w:sz w:val="18"/>
              </w:rPr>
            </w:pPr>
          </w:p>
        </w:tc>
        <w:tc>
          <w:tcPr>
            <w:tcW w:w="1560" w:type="dxa"/>
          </w:tcPr>
          <w:p w14:paraId="4ECFB0B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100 kHz</w:t>
            </w:r>
          </w:p>
        </w:tc>
        <w:tc>
          <w:tcPr>
            <w:tcW w:w="2268" w:type="dxa"/>
          </w:tcPr>
          <w:p w14:paraId="10BC74D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w:t>
            </w:r>
          </w:p>
        </w:tc>
      </w:tr>
      <w:tr w:rsidR="00C208EA" w:rsidRPr="00C208EA" w14:paraId="3AB130BE" w14:textId="77777777" w:rsidTr="00C208EA">
        <w:trPr>
          <w:cantSplit/>
          <w:jc w:val="center"/>
        </w:trPr>
        <w:tc>
          <w:tcPr>
            <w:tcW w:w="3117" w:type="dxa"/>
          </w:tcPr>
          <w:p w14:paraId="7C5B1A76"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GHz   12.75 GHz</w:t>
            </w:r>
          </w:p>
        </w:tc>
        <w:tc>
          <w:tcPr>
            <w:tcW w:w="1560" w:type="dxa"/>
            <w:tcBorders>
              <w:top w:val="nil"/>
              <w:bottom w:val="nil"/>
            </w:tcBorders>
            <w:vAlign w:val="center"/>
          </w:tcPr>
          <w:p w14:paraId="4E132929"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-13 dBm</w:t>
            </w:r>
          </w:p>
        </w:tc>
        <w:tc>
          <w:tcPr>
            <w:tcW w:w="1560" w:type="dxa"/>
          </w:tcPr>
          <w:p w14:paraId="501EF351"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4E695A1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w:t>
            </w:r>
          </w:p>
        </w:tc>
      </w:tr>
      <w:tr w:rsidR="00C208EA" w:rsidRPr="00C208EA" w14:paraId="6B7C5FD5" w14:textId="77777777" w:rsidTr="00C208EA">
        <w:trPr>
          <w:cantSplit/>
          <w:jc w:val="center"/>
        </w:trPr>
        <w:tc>
          <w:tcPr>
            <w:tcW w:w="3117" w:type="dxa"/>
          </w:tcPr>
          <w:p w14:paraId="3AA7B873"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12.75 GHz – 5</w:t>
            </w:r>
            <w:r w:rsidRPr="00C208EA">
              <w:rPr>
                <w:rFonts w:ascii="Arial" w:hAnsi="Arial"/>
                <w:sz w:val="18"/>
                <w:vertAlign w:val="superscript"/>
              </w:rPr>
              <w:t>th</w:t>
            </w:r>
            <w:r w:rsidRPr="00C208EA">
              <w:rPr>
                <w:rFonts w:ascii="Arial" w:hAnsi="Arial"/>
                <w:sz w:val="18"/>
              </w:rPr>
              <w:t xml:space="preserve"> harmonic of the upper frequency edge of the DL </w:t>
            </w:r>
            <w:r w:rsidRPr="00C208EA">
              <w:rPr>
                <w:rFonts w:ascii="Arial" w:hAnsi="Arial"/>
                <w:i/>
                <w:sz w:val="18"/>
              </w:rPr>
              <w:t>operating band</w:t>
            </w:r>
            <w:r w:rsidRPr="00C208EA">
              <w:rPr>
                <w:rFonts w:ascii="Arial" w:hAnsi="Arial"/>
                <w:sz w:val="18"/>
              </w:rPr>
              <w:t xml:space="preserve"> in GHz</w:t>
            </w:r>
          </w:p>
        </w:tc>
        <w:tc>
          <w:tcPr>
            <w:tcW w:w="1560" w:type="dxa"/>
            <w:tcBorders>
              <w:top w:val="nil"/>
            </w:tcBorders>
          </w:tcPr>
          <w:p w14:paraId="4F5BDBEF" w14:textId="77777777" w:rsidR="00C208EA" w:rsidRPr="00C208EA" w:rsidRDefault="00C208EA" w:rsidP="00C208EA">
            <w:pPr>
              <w:keepNext/>
              <w:keepLines/>
              <w:spacing w:after="0"/>
              <w:jc w:val="center"/>
              <w:rPr>
                <w:rFonts w:ascii="Arial" w:hAnsi="Arial"/>
                <w:sz w:val="18"/>
              </w:rPr>
            </w:pPr>
          </w:p>
        </w:tc>
        <w:tc>
          <w:tcPr>
            <w:tcW w:w="1560" w:type="dxa"/>
          </w:tcPr>
          <w:p w14:paraId="1211369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396825BC"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 Note 3</w:t>
            </w:r>
          </w:p>
        </w:tc>
      </w:tr>
      <w:tr w:rsidR="00C208EA" w:rsidRPr="00C208EA" w14:paraId="32EEFCB5" w14:textId="77777777" w:rsidTr="00C208EA">
        <w:trPr>
          <w:cantSplit/>
          <w:jc w:val="center"/>
        </w:trPr>
        <w:tc>
          <w:tcPr>
            <w:tcW w:w="3117" w:type="dxa"/>
          </w:tcPr>
          <w:p w14:paraId="1D75539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0" w:type="dxa"/>
          </w:tcPr>
          <w:p w14:paraId="39154A6F" w14:textId="50E87B54" w:rsidR="00C208EA" w:rsidRPr="00C208EA" w:rsidRDefault="00C208EA" w:rsidP="00C208EA">
            <w:pPr>
              <w:keepNext/>
              <w:keepLines/>
              <w:spacing w:after="0"/>
              <w:jc w:val="center"/>
              <w:rPr>
                <w:rFonts w:ascii="Arial" w:hAnsi="Arial" w:cs="Arial"/>
                <w:sz w:val="18"/>
              </w:rPr>
            </w:pPr>
            <w:ins w:id="150" w:author="Golebiowski, Bartlomiej (Nokia - PL/Wroclaw)" w:date="2021-01-15T19:27:00Z">
              <w:r w:rsidRPr="00C208EA">
                <w:rPr>
                  <w:rFonts w:ascii="Arial" w:hAnsi="Arial"/>
                  <w:sz w:val="18"/>
                </w:rPr>
                <w:t>-13 dBm</w:t>
              </w:r>
            </w:ins>
          </w:p>
        </w:tc>
        <w:tc>
          <w:tcPr>
            <w:tcW w:w="1560" w:type="dxa"/>
          </w:tcPr>
          <w:p w14:paraId="00D5581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13A16D6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9580A4D" w14:textId="77777777" w:rsidTr="00C208EA">
        <w:trPr>
          <w:cantSplit/>
          <w:jc w:val="center"/>
        </w:trPr>
        <w:tc>
          <w:tcPr>
            <w:tcW w:w="8505" w:type="dxa"/>
            <w:gridSpan w:val="4"/>
          </w:tcPr>
          <w:p w14:paraId="15618D80"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5A7E2C3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35744CA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49AEA4F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4BFCB928"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 and n96.</w:t>
            </w:r>
          </w:p>
        </w:tc>
      </w:tr>
    </w:tbl>
    <w:p w14:paraId="018FEC7D" w14:textId="77777777" w:rsidR="00C208EA" w:rsidRPr="00C208EA" w:rsidRDefault="00C208EA" w:rsidP="00C208EA"/>
    <w:p w14:paraId="097039F3" w14:textId="77777777" w:rsidR="00C208EA" w:rsidRPr="00C208EA" w:rsidRDefault="00C208EA" w:rsidP="00C208EA">
      <w:pPr>
        <w:keepNext/>
        <w:keepLines/>
        <w:spacing w:before="60"/>
        <w:jc w:val="center"/>
        <w:rPr>
          <w:rFonts w:ascii="Arial" w:hAnsi="Arial"/>
          <w:b/>
        </w:rPr>
      </w:pPr>
      <w:r w:rsidRPr="00C208EA">
        <w:rPr>
          <w:rFonts w:ascii="Arial" w:hAnsi="Arial"/>
          <w:b/>
        </w:rPr>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C208EA" w:rsidRPr="00C208EA" w14:paraId="5588FC70" w14:textId="77777777" w:rsidTr="00C208EA">
        <w:trPr>
          <w:cantSplit/>
          <w:jc w:val="center"/>
        </w:trPr>
        <w:tc>
          <w:tcPr>
            <w:tcW w:w="3118" w:type="dxa"/>
          </w:tcPr>
          <w:p w14:paraId="316BDE25"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Spurious frequency range</w:t>
            </w:r>
          </w:p>
        </w:tc>
        <w:tc>
          <w:tcPr>
            <w:tcW w:w="1561" w:type="dxa"/>
            <w:tcBorders>
              <w:bottom w:val="single" w:sz="4" w:space="0" w:color="auto"/>
            </w:tcBorders>
          </w:tcPr>
          <w:p w14:paraId="1235FFA2"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Basic limit</w:t>
            </w:r>
          </w:p>
        </w:tc>
        <w:tc>
          <w:tcPr>
            <w:tcW w:w="1562" w:type="dxa"/>
          </w:tcPr>
          <w:p w14:paraId="3C9C9EF0"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Measurement bandwidth</w:t>
            </w:r>
          </w:p>
        </w:tc>
        <w:tc>
          <w:tcPr>
            <w:tcW w:w="2268" w:type="dxa"/>
          </w:tcPr>
          <w:p w14:paraId="5F8A3E68"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Notes</w:t>
            </w:r>
          </w:p>
        </w:tc>
      </w:tr>
      <w:tr w:rsidR="00C208EA" w:rsidRPr="00C208EA" w14:paraId="32665DFD" w14:textId="77777777" w:rsidTr="00C208EA">
        <w:trPr>
          <w:cantSplit/>
          <w:jc w:val="center"/>
        </w:trPr>
        <w:tc>
          <w:tcPr>
            <w:tcW w:w="3118" w:type="dxa"/>
          </w:tcPr>
          <w:p w14:paraId="03493AA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9 kHz – 150 kHz</w:t>
            </w:r>
          </w:p>
        </w:tc>
        <w:tc>
          <w:tcPr>
            <w:tcW w:w="1561" w:type="dxa"/>
            <w:tcBorders>
              <w:bottom w:val="nil"/>
            </w:tcBorders>
          </w:tcPr>
          <w:p w14:paraId="2B5C6DC4" w14:textId="77777777" w:rsidR="00C208EA" w:rsidRPr="00C208EA" w:rsidRDefault="00C208EA" w:rsidP="00C208EA">
            <w:pPr>
              <w:keepNext/>
              <w:keepLines/>
              <w:spacing w:after="0"/>
              <w:jc w:val="center"/>
              <w:rPr>
                <w:rFonts w:ascii="Arial" w:hAnsi="Arial"/>
                <w:sz w:val="18"/>
              </w:rPr>
            </w:pPr>
          </w:p>
        </w:tc>
        <w:tc>
          <w:tcPr>
            <w:tcW w:w="1562" w:type="dxa"/>
          </w:tcPr>
          <w:p w14:paraId="13EBC22A"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56847416"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7B810906" w14:textId="77777777" w:rsidTr="00C208EA">
        <w:trPr>
          <w:cantSplit/>
          <w:jc w:val="center"/>
        </w:trPr>
        <w:tc>
          <w:tcPr>
            <w:tcW w:w="3118" w:type="dxa"/>
          </w:tcPr>
          <w:p w14:paraId="1C307F44"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150 kHz – 30 MHz</w:t>
            </w:r>
          </w:p>
        </w:tc>
        <w:tc>
          <w:tcPr>
            <w:tcW w:w="1561" w:type="dxa"/>
            <w:tcBorders>
              <w:top w:val="nil"/>
              <w:bottom w:val="nil"/>
            </w:tcBorders>
            <w:vAlign w:val="center"/>
          </w:tcPr>
          <w:p w14:paraId="0B8F0AB4"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-36 dBm</w:t>
            </w:r>
          </w:p>
        </w:tc>
        <w:tc>
          <w:tcPr>
            <w:tcW w:w="1562" w:type="dxa"/>
          </w:tcPr>
          <w:p w14:paraId="099A5B4F"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10 kHz </w:t>
            </w:r>
          </w:p>
        </w:tc>
        <w:tc>
          <w:tcPr>
            <w:tcW w:w="2268" w:type="dxa"/>
          </w:tcPr>
          <w:p w14:paraId="01AD96D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62E9C74E" w14:textId="77777777" w:rsidTr="00C208EA">
        <w:trPr>
          <w:cantSplit/>
          <w:jc w:val="center"/>
        </w:trPr>
        <w:tc>
          <w:tcPr>
            <w:tcW w:w="3118" w:type="dxa"/>
          </w:tcPr>
          <w:p w14:paraId="2044379A"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30 MHz – 1 GHz</w:t>
            </w:r>
          </w:p>
        </w:tc>
        <w:tc>
          <w:tcPr>
            <w:tcW w:w="1561" w:type="dxa"/>
            <w:tcBorders>
              <w:top w:val="nil"/>
              <w:bottom w:val="single" w:sz="4" w:space="0" w:color="auto"/>
            </w:tcBorders>
          </w:tcPr>
          <w:p w14:paraId="7415C245" w14:textId="77777777" w:rsidR="00C208EA" w:rsidRPr="00C208EA" w:rsidRDefault="00C208EA" w:rsidP="00C208EA">
            <w:pPr>
              <w:keepNext/>
              <w:keepLines/>
              <w:spacing w:after="0"/>
              <w:jc w:val="center"/>
              <w:rPr>
                <w:rFonts w:ascii="Arial" w:hAnsi="Arial"/>
                <w:sz w:val="18"/>
              </w:rPr>
            </w:pPr>
          </w:p>
        </w:tc>
        <w:tc>
          <w:tcPr>
            <w:tcW w:w="1562" w:type="dxa"/>
          </w:tcPr>
          <w:p w14:paraId="01CABB2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100 kHz</w:t>
            </w:r>
          </w:p>
        </w:tc>
        <w:tc>
          <w:tcPr>
            <w:tcW w:w="2268" w:type="dxa"/>
          </w:tcPr>
          <w:p w14:paraId="597B1BE3"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p>
        </w:tc>
      </w:tr>
      <w:tr w:rsidR="00C208EA" w:rsidRPr="00C208EA" w14:paraId="3979A508" w14:textId="77777777" w:rsidTr="00C208EA">
        <w:trPr>
          <w:cantSplit/>
          <w:jc w:val="center"/>
        </w:trPr>
        <w:tc>
          <w:tcPr>
            <w:tcW w:w="3118" w:type="dxa"/>
          </w:tcPr>
          <w:p w14:paraId="3D8FE523"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GHz – 12.75 GHz</w:t>
            </w:r>
          </w:p>
        </w:tc>
        <w:tc>
          <w:tcPr>
            <w:tcW w:w="1561" w:type="dxa"/>
            <w:tcBorders>
              <w:top w:val="single" w:sz="4" w:space="0" w:color="auto"/>
              <w:bottom w:val="nil"/>
            </w:tcBorders>
            <w:vAlign w:val="center"/>
          </w:tcPr>
          <w:p w14:paraId="54563579" w14:textId="77777777" w:rsidR="00C208EA" w:rsidRPr="00C208EA" w:rsidRDefault="00C208EA" w:rsidP="00C208EA">
            <w:pPr>
              <w:keepNext/>
              <w:keepLines/>
              <w:spacing w:after="0"/>
              <w:jc w:val="center"/>
              <w:rPr>
                <w:rFonts w:ascii="Arial" w:hAnsi="Arial"/>
                <w:sz w:val="18"/>
              </w:rPr>
            </w:pPr>
          </w:p>
        </w:tc>
        <w:tc>
          <w:tcPr>
            <w:tcW w:w="1562" w:type="dxa"/>
          </w:tcPr>
          <w:p w14:paraId="0A4E40EC"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771D48AA"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w:t>
            </w:r>
          </w:p>
        </w:tc>
      </w:tr>
      <w:tr w:rsidR="00C208EA" w:rsidRPr="00C208EA" w14:paraId="097C44EA" w14:textId="77777777" w:rsidTr="00C208EA">
        <w:trPr>
          <w:cantSplit/>
          <w:jc w:val="center"/>
        </w:trPr>
        <w:tc>
          <w:tcPr>
            <w:tcW w:w="3118" w:type="dxa"/>
          </w:tcPr>
          <w:p w14:paraId="0ABD06BE"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12.75 GHz – </w:t>
            </w:r>
            <w:r w:rsidRPr="00C208EA">
              <w:rPr>
                <w:rFonts w:ascii="Arial" w:hAnsi="Arial" w:cs="Arial"/>
                <w:sz w:val="18"/>
              </w:rPr>
              <w:t>5</w:t>
            </w:r>
            <w:r w:rsidRPr="00C208EA">
              <w:rPr>
                <w:rFonts w:ascii="Arial" w:hAnsi="Arial" w:cs="Arial"/>
                <w:sz w:val="18"/>
                <w:vertAlign w:val="superscript"/>
              </w:rPr>
              <w:t>th</w:t>
            </w:r>
            <w:r w:rsidRPr="00C208EA">
              <w:rPr>
                <w:rFonts w:ascii="Arial" w:hAnsi="Arial" w:cs="Arial"/>
                <w:sz w:val="18"/>
              </w:rPr>
              <w:t xml:space="preserve"> harmonic of the upper frequency edge of the DL </w:t>
            </w:r>
            <w:r w:rsidRPr="00C208EA">
              <w:rPr>
                <w:rFonts w:ascii="Arial" w:hAnsi="Arial" w:cs="Arial"/>
                <w:i/>
                <w:sz w:val="18"/>
              </w:rPr>
              <w:t>operating band</w:t>
            </w:r>
            <w:r w:rsidRPr="00C208EA">
              <w:rPr>
                <w:rFonts w:ascii="Arial" w:hAnsi="Arial" w:cs="Arial"/>
                <w:sz w:val="18"/>
              </w:rPr>
              <w:t xml:space="preserve"> in GHz</w:t>
            </w:r>
          </w:p>
        </w:tc>
        <w:tc>
          <w:tcPr>
            <w:tcW w:w="1561" w:type="dxa"/>
            <w:tcBorders>
              <w:top w:val="nil"/>
            </w:tcBorders>
          </w:tcPr>
          <w:p w14:paraId="10B84A8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-30 dBm</w:t>
            </w:r>
          </w:p>
        </w:tc>
        <w:tc>
          <w:tcPr>
            <w:tcW w:w="1562" w:type="dxa"/>
          </w:tcPr>
          <w:p w14:paraId="09106DB9"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564E00A9"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 Note 3</w:t>
            </w:r>
          </w:p>
        </w:tc>
      </w:tr>
      <w:tr w:rsidR="00C208EA" w:rsidRPr="00C208EA" w14:paraId="1DD2F444" w14:textId="77777777" w:rsidTr="00C208EA">
        <w:trPr>
          <w:cantSplit/>
          <w:jc w:val="center"/>
        </w:trPr>
        <w:tc>
          <w:tcPr>
            <w:tcW w:w="3118" w:type="dxa"/>
          </w:tcPr>
          <w:p w14:paraId="7F6C7F9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1" w:type="dxa"/>
          </w:tcPr>
          <w:p w14:paraId="00681270" w14:textId="77777777" w:rsidR="00C208EA" w:rsidRPr="00C208EA" w:rsidRDefault="00C208EA" w:rsidP="00C208EA">
            <w:pPr>
              <w:keepNext/>
              <w:keepLines/>
              <w:spacing w:after="0"/>
              <w:jc w:val="center"/>
              <w:rPr>
                <w:rFonts w:ascii="Arial" w:hAnsi="Arial" w:cs="Arial"/>
                <w:sz w:val="18"/>
              </w:rPr>
            </w:pPr>
            <w:r w:rsidRPr="00C208EA">
              <w:rPr>
                <w:rFonts w:ascii="Arial" w:hAnsi="Arial" w:cs="Arial"/>
                <w:sz w:val="18"/>
              </w:rPr>
              <w:t>- 30 dBm</w:t>
            </w:r>
          </w:p>
        </w:tc>
        <w:tc>
          <w:tcPr>
            <w:tcW w:w="1562" w:type="dxa"/>
          </w:tcPr>
          <w:p w14:paraId="3397FDE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68F5192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81C54AE" w14:textId="77777777" w:rsidTr="00C208EA">
        <w:trPr>
          <w:cantSplit/>
          <w:jc w:val="center"/>
        </w:trPr>
        <w:tc>
          <w:tcPr>
            <w:tcW w:w="8509" w:type="dxa"/>
            <w:gridSpan w:val="4"/>
          </w:tcPr>
          <w:p w14:paraId="40F19B49"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0FDF1D68"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7D77E91B"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7C36B833"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5A45856C"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w:t>
            </w:r>
          </w:p>
        </w:tc>
      </w:tr>
    </w:tbl>
    <w:p w14:paraId="31E965E3" w14:textId="6136E263" w:rsidR="00C208EA" w:rsidRDefault="00C208EA" w:rsidP="00C208EA"/>
    <w:p w14:paraId="08C3A2E3" w14:textId="77777777" w:rsidR="00C208EA" w:rsidRDefault="00C208EA" w:rsidP="00C208EA">
      <w:pPr>
        <w:rPr>
          <w:color w:val="FF0000"/>
          <w:sz w:val="28"/>
          <w:szCs w:val="28"/>
        </w:rPr>
      </w:pPr>
      <w:r w:rsidRPr="004C268C">
        <w:rPr>
          <w:color w:val="FF0000"/>
          <w:sz w:val="28"/>
          <w:szCs w:val="28"/>
        </w:rPr>
        <w:t>&lt;unchanged sections omitted&gt;</w:t>
      </w:r>
    </w:p>
    <w:p w14:paraId="1197D499" w14:textId="77777777" w:rsidR="00C208EA" w:rsidRPr="00C208EA" w:rsidRDefault="00C208EA" w:rsidP="00C208EA"/>
    <w:p w14:paraId="0D819A37" w14:textId="28C690A8" w:rsidR="006B3DF9" w:rsidRPr="004C268C" w:rsidRDefault="006B3DF9" w:rsidP="004C268C">
      <w:pPr>
        <w:rPr>
          <w:color w:val="FF0000"/>
          <w:sz w:val="28"/>
          <w:szCs w:val="28"/>
        </w:rPr>
      </w:pPr>
    </w:p>
    <w:bookmarkEnd w:id="41"/>
    <w:p w14:paraId="68C9CD36" w14:textId="52DC5288" w:rsidR="001E41F3" w:rsidRDefault="004C268C" w:rsidP="004C268C">
      <w:pPr>
        <w:rPr>
          <w:noProof/>
        </w:rPr>
      </w:pPr>
      <w:r w:rsidRPr="004C268C">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3FE8" w14:textId="77777777" w:rsidR="00B9123A" w:rsidRDefault="00B9123A">
      <w:r>
        <w:separator/>
      </w:r>
    </w:p>
  </w:endnote>
  <w:endnote w:type="continuationSeparator" w:id="0">
    <w:p w14:paraId="21BFB32D" w14:textId="77777777" w:rsidR="00B9123A" w:rsidRDefault="00B9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C208EA" w:rsidRDefault="00C20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C208EA" w:rsidRDefault="00C208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C208EA" w:rsidRDefault="00C20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50700" w14:textId="77777777" w:rsidR="00B9123A" w:rsidRDefault="00B9123A">
      <w:r>
        <w:separator/>
      </w:r>
    </w:p>
  </w:footnote>
  <w:footnote w:type="continuationSeparator" w:id="0">
    <w:p w14:paraId="20A76E85" w14:textId="77777777" w:rsidR="00B9123A" w:rsidRDefault="00B9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08EA" w:rsidRDefault="00C20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C208EA" w:rsidRDefault="00C20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C208EA" w:rsidRDefault="00C208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08EA" w:rsidRDefault="00C208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08EA" w:rsidRDefault="00C208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08EA" w:rsidRDefault="00C20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10D2B"/>
    <w:multiLevelType w:val="hybridMultilevel"/>
    <w:tmpl w:val="69124234"/>
    <w:lvl w:ilvl="0" w:tplc="DC7E4E46">
      <w:start w:val="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50AC0ED9"/>
    <w:multiLevelType w:val="hybridMultilevel"/>
    <w:tmpl w:val="27A07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Bartlomiej Golebiowski">
    <w15:presenceInfo w15:providerId="None" w15:userId="Nokia-Bartlomiej Golebiowski"/>
  </w15:person>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DB"/>
    <w:rsid w:val="000A6394"/>
    <w:rsid w:val="000B7FED"/>
    <w:rsid w:val="000C038A"/>
    <w:rsid w:val="000C6598"/>
    <w:rsid w:val="000D44B3"/>
    <w:rsid w:val="00145D43"/>
    <w:rsid w:val="00192C46"/>
    <w:rsid w:val="001A08B3"/>
    <w:rsid w:val="001A7B60"/>
    <w:rsid w:val="001B52F0"/>
    <w:rsid w:val="001B7A65"/>
    <w:rsid w:val="001E41F3"/>
    <w:rsid w:val="00215D9C"/>
    <w:rsid w:val="0026004D"/>
    <w:rsid w:val="002640DD"/>
    <w:rsid w:val="00275D12"/>
    <w:rsid w:val="00284FEB"/>
    <w:rsid w:val="002860C4"/>
    <w:rsid w:val="002B5741"/>
    <w:rsid w:val="002E472E"/>
    <w:rsid w:val="00305409"/>
    <w:rsid w:val="0032754D"/>
    <w:rsid w:val="003609EF"/>
    <w:rsid w:val="0036231A"/>
    <w:rsid w:val="00374DD4"/>
    <w:rsid w:val="003C6E91"/>
    <w:rsid w:val="003E1A36"/>
    <w:rsid w:val="00410371"/>
    <w:rsid w:val="004242F1"/>
    <w:rsid w:val="004879ED"/>
    <w:rsid w:val="004B75B7"/>
    <w:rsid w:val="004C268C"/>
    <w:rsid w:val="004D03B9"/>
    <w:rsid w:val="0051580D"/>
    <w:rsid w:val="00547111"/>
    <w:rsid w:val="00592D74"/>
    <w:rsid w:val="005E2C44"/>
    <w:rsid w:val="00621188"/>
    <w:rsid w:val="006257ED"/>
    <w:rsid w:val="00665C47"/>
    <w:rsid w:val="006862B9"/>
    <w:rsid w:val="00695808"/>
    <w:rsid w:val="006B3DF9"/>
    <w:rsid w:val="006B46FB"/>
    <w:rsid w:val="006E21FB"/>
    <w:rsid w:val="00706957"/>
    <w:rsid w:val="00743368"/>
    <w:rsid w:val="0076662F"/>
    <w:rsid w:val="00792342"/>
    <w:rsid w:val="007977A8"/>
    <w:rsid w:val="007B512A"/>
    <w:rsid w:val="007C2097"/>
    <w:rsid w:val="007D6A07"/>
    <w:rsid w:val="007F7259"/>
    <w:rsid w:val="008040A8"/>
    <w:rsid w:val="00816533"/>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123A"/>
    <w:rsid w:val="00B968C8"/>
    <w:rsid w:val="00BA3EC5"/>
    <w:rsid w:val="00BA51D9"/>
    <w:rsid w:val="00BB5DFC"/>
    <w:rsid w:val="00BD279D"/>
    <w:rsid w:val="00BD6BB8"/>
    <w:rsid w:val="00C208EA"/>
    <w:rsid w:val="00C66BA2"/>
    <w:rsid w:val="00C729AE"/>
    <w:rsid w:val="00C95985"/>
    <w:rsid w:val="00CC5026"/>
    <w:rsid w:val="00CC68D0"/>
    <w:rsid w:val="00D03F9A"/>
    <w:rsid w:val="00D06D51"/>
    <w:rsid w:val="00D24991"/>
    <w:rsid w:val="00D50255"/>
    <w:rsid w:val="00D66520"/>
    <w:rsid w:val="00DE34CF"/>
    <w:rsid w:val="00E06F8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4C26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901F9-1E1E-4E2D-B8A8-60371D12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3427</Words>
  <Characters>20565</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3</cp:revision>
  <cp:lastPrinted>1899-12-31T23:00:00Z</cp:lastPrinted>
  <dcterms:created xsi:type="dcterms:W3CDTF">2021-02-01T11:08:00Z</dcterms:created>
  <dcterms:modified xsi:type="dcterms:W3CDTF">2021-02-01T11:11:00Z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